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B3FFDF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C4FB6">
        <w:rPr>
          <w:b/>
          <w:noProof/>
          <w:sz w:val="24"/>
        </w:rPr>
        <w:t>7</w:t>
      </w:r>
      <w:r w:rsidRPr="000147EF">
        <w:rPr>
          <w:b/>
          <w:i/>
          <w:noProof/>
          <w:sz w:val="28"/>
        </w:rPr>
        <w:tab/>
      </w:r>
      <w:r w:rsidR="00722C12" w:rsidRPr="000147EF">
        <w:rPr>
          <w:b/>
          <w:i/>
          <w:noProof/>
          <w:sz w:val="28"/>
        </w:rPr>
        <w:t>S2-2</w:t>
      </w:r>
      <w:r w:rsidR="00F30939">
        <w:rPr>
          <w:b/>
          <w:i/>
          <w:noProof/>
          <w:sz w:val="28"/>
        </w:rPr>
        <w:t>3</w:t>
      </w:r>
      <w:r w:rsidR="00722C12" w:rsidRPr="000147EF">
        <w:rPr>
          <w:b/>
          <w:i/>
          <w:noProof/>
          <w:sz w:val="28"/>
        </w:rPr>
        <w:t>0</w:t>
      </w:r>
      <w:r w:rsidR="005F7E5E">
        <w:rPr>
          <w:b/>
          <w:i/>
          <w:noProof/>
          <w:sz w:val="28"/>
        </w:rPr>
        <w:t>7150</w:t>
      </w:r>
    </w:p>
    <w:p w14:paraId="7CB45193" w14:textId="5DC6C236" w:rsidR="001E41F3" w:rsidRPr="000147EF" w:rsidRDefault="00CC4FB6" w:rsidP="005E2C44">
      <w:pPr>
        <w:pStyle w:val="CRCoverPage"/>
        <w:outlineLvl w:val="0"/>
        <w:rPr>
          <w:b/>
          <w:noProof/>
          <w:sz w:val="24"/>
        </w:rPr>
      </w:pPr>
      <w:r>
        <w:rPr>
          <w:b/>
          <w:bCs/>
          <w:sz w:val="24"/>
          <w:szCs w:val="24"/>
        </w:rPr>
        <w:t>Berlin</w:t>
      </w:r>
      <w:r w:rsidR="00126585" w:rsidRPr="00126585">
        <w:rPr>
          <w:b/>
          <w:bCs/>
          <w:sz w:val="24"/>
          <w:szCs w:val="24"/>
        </w:rPr>
        <w:t xml:space="preserve">, </w:t>
      </w:r>
      <w:r>
        <w:rPr>
          <w:b/>
          <w:bCs/>
          <w:sz w:val="24"/>
          <w:szCs w:val="24"/>
        </w:rPr>
        <w:t>Germany</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E7705">
        <w:rPr>
          <w:b/>
          <w:sz w:val="24"/>
          <w:lang w:val="en-US"/>
        </w:rPr>
        <w:t>May 22</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E7705">
        <w:rPr>
          <w:b/>
          <w:sz w:val="24"/>
          <w:lang w:val="en-US"/>
        </w:rPr>
        <w:t>26</w:t>
      </w:r>
      <w:r w:rsidR="00700818" w:rsidRPr="000147EF">
        <w:rPr>
          <w:b/>
          <w:noProof/>
          <w:sz w:val="24"/>
        </w:rPr>
        <w:t>, 202</w:t>
      </w:r>
      <w:r w:rsidR="002E770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65BB6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641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0F12FC2" w:rsidR="001E41F3" w:rsidRPr="000147EF" w:rsidRDefault="00247C0D" w:rsidP="00A55133">
            <w:pPr>
              <w:pStyle w:val="CRCoverPage"/>
              <w:spacing w:after="0"/>
              <w:jc w:val="center"/>
              <w:rPr>
                <w:noProof/>
              </w:rPr>
            </w:pPr>
            <w:r>
              <w:rPr>
                <w:b/>
                <w:noProof/>
                <w:sz w:val="28"/>
              </w:rPr>
              <w:t>0</w:t>
            </w:r>
            <w:r w:rsidR="00401298">
              <w:rPr>
                <w:b/>
                <w:noProof/>
                <w:sz w:val="28"/>
              </w:rPr>
              <w:t>103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B09FCB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2566">
              <w:rPr>
                <w:b/>
                <w:noProof/>
                <w:sz w:val="28"/>
              </w:rPr>
              <w:t>8</w:t>
            </w:r>
            <w:r w:rsidR="00825972" w:rsidRPr="000147EF">
              <w:rPr>
                <w:b/>
                <w:noProof/>
                <w:sz w:val="28"/>
              </w:rPr>
              <w:t>.</w:t>
            </w:r>
            <w:r w:rsidR="0006413F">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990A96C" w:rsidR="001E41F3" w:rsidRPr="000147EF" w:rsidRDefault="00695621" w:rsidP="0004506A">
            <w:pPr>
              <w:pStyle w:val="CRCoverPage"/>
              <w:spacing w:after="0"/>
              <w:rPr>
                <w:noProof/>
              </w:rPr>
            </w:pPr>
            <w:r>
              <w:rPr>
                <w:noProof/>
              </w:rPr>
              <w:t>Restruct</w:t>
            </w:r>
            <w:r w:rsidR="00E274B1">
              <w:rPr>
                <w:noProof/>
              </w:rPr>
              <w:t>u</w:t>
            </w:r>
            <w:r>
              <w:rPr>
                <w:noProof/>
              </w:rPr>
              <w:t>ring</w:t>
            </w:r>
            <w:r w:rsidR="00F61FF4">
              <w:rPr>
                <w:noProof/>
              </w:rPr>
              <w:t xml:space="preserve"> to clarify A2X</w:t>
            </w:r>
            <w:r w:rsidR="005D04BE">
              <w:rPr>
                <w:noProof/>
              </w:rPr>
              <w:t xml:space="preserve">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C1A3AE" w:rsidR="001E41F3" w:rsidRPr="000147EF" w:rsidRDefault="003B0C3D"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4EABCA" w:rsidR="001E41F3" w:rsidRDefault="007345A8">
            <w:pPr>
              <w:pStyle w:val="CRCoverPage"/>
              <w:spacing w:after="0"/>
              <w:ind w:left="100"/>
              <w:rPr>
                <w:noProof/>
              </w:rPr>
            </w:pPr>
            <w:r w:rsidRPr="000147EF">
              <w:t>202</w:t>
            </w:r>
            <w:r w:rsidR="0006413F">
              <w:t>3</w:t>
            </w:r>
            <w:r w:rsidRPr="000147EF">
              <w:t>-</w:t>
            </w:r>
            <w:r w:rsidR="0006413F">
              <w:t>05</w:t>
            </w:r>
            <w:r w:rsidR="004B0410">
              <w:t>-</w:t>
            </w:r>
            <w:r w:rsidR="003B0C3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D85858E" w:rsidR="001E41F3" w:rsidRPr="008D7B6B" w:rsidRDefault="005D04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9E26A7" w14:paraId="1256F52C" w14:textId="77777777" w:rsidTr="00547111">
        <w:tc>
          <w:tcPr>
            <w:tcW w:w="2694" w:type="dxa"/>
            <w:gridSpan w:val="2"/>
            <w:tcBorders>
              <w:top w:val="single" w:sz="4" w:space="0" w:color="auto"/>
              <w:left w:val="single" w:sz="4" w:space="0" w:color="auto"/>
            </w:tcBorders>
          </w:tcPr>
          <w:p w14:paraId="52C87DB0" w14:textId="77777777" w:rsidR="009E26A7" w:rsidRDefault="009E26A7" w:rsidP="009E26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1A3A" w14:textId="77777777" w:rsidR="009E26A7" w:rsidRDefault="009E26A7" w:rsidP="009E26A7">
            <w:pPr>
              <w:pStyle w:val="BodyText"/>
              <w:spacing w:before="60" w:after="0"/>
              <w:rPr>
                <w:rFonts w:ascii="Arial" w:hAnsi="Arial" w:cs="Arial"/>
                <w:lang w:val="en-US"/>
              </w:rPr>
            </w:pPr>
            <w:r>
              <w:rPr>
                <w:rFonts w:ascii="Arial" w:hAnsi="Arial" w:cs="Arial"/>
                <w:lang w:val="en-US"/>
              </w:rPr>
              <w:t>Clarification of the functionality supported for A2X is needed and should be explained separately from the different A2X services (BRID, DAA Direct C2 communication, Ground-based DAA for an area). The description of the individual A2X services shall refer to the A2X related descriptions but not specifically included in those descriptions.</w:t>
            </w:r>
          </w:p>
          <w:p w14:paraId="3090802A" w14:textId="77777777" w:rsidR="00287B6E" w:rsidRDefault="00287B6E" w:rsidP="009E26A7">
            <w:pPr>
              <w:pStyle w:val="BodyText"/>
              <w:spacing w:before="60" w:after="0"/>
              <w:rPr>
                <w:rFonts w:ascii="Arial" w:hAnsi="Arial" w:cs="Arial"/>
                <w:lang w:val="en-US"/>
              </w:rPr>
            </w:pPr>
            <w:r>
              <w:rPr>
                <w:rFonts w:ascii="Arial" w:hAnsi="Arial" w:cs="Arial"/>
                <w:lang w:val="en-US"/>
              </w:rPr>
              <w:t xml:space="preserve">This is needed </w:t>
            </w:r>
            <w:proofErr w:type="gramStart"/>
            <w:r>
              <w:rPr>
                <w:rFonts w:ascii="Arial" w:hAnsi="Arial" w:cs="Arial"/>
                <w:lang w:val="en-US"/>
              </w:rPr>
              <w:t>in order to</w:t>
            </w:r>
            <w:proofErr w:type="gramEnd"/>
            <w:r>
              <w:rPr>
                <w:rFonts w:ascii="Arial" w:hAnsi="Arial" w:cs="Arial"/>
                <w:lang w:val="en-US"/>
              </w:rPr>
              <w:t xml:space="preserve"> clarify what A2X is, how the defined UAS A2X applications/services makes use of it and enable future additions of new A2X based applications/services.</w:t>
            </w:r>
          </w:p>
          <w:p w14:paraId="708AA7DE" w14:textId="71ACAE41" w:rsidR="00647577" w:rsidRPr="00175A6D" w:rsidRDefault="00647577" w:rsidP="009E26A7">
            <w:pPr>
              <w:pStyle w:val="BodyText"/>
              <w:spacing w:before="60" w:after="0"/>
              <w:rPr>
                <w:rFonts w:ascii="Arial" w:hAnsi="Arial" w:cs="Arial"/>
                <w:lang w:val="en-US"/>
              </w:rPr>
            </w:pPr>
            <w:r>
              <w:rPr>
                <w:rFonts w:ascii="Arial" w:hAnsi="Arial" w:cs="Arial"/>
                <w:lang w:val="en-US"/>
              </w:rPr>
              <w:t>Unclarified AX definition compared to V2X also leads to stage 3 confusion on how to define impacts.</w:t>
            </w:r>
          </w:p>
        </w:tc>
      </w:tr>
      <w:tr w:rsidR="009E26A7" w14:paraId="4CA74D09" w14:textId="77777777" w:rsidTr="00547111">
        <w:tc>
          <w:tcPr>
            <w:tcW w:w="2694" w:type="dxa"/>
            <w:gridSpan w:val="2"/>
            <w:tcBorders>
              <w:left w:val="single" w:sz="4" w:space="0" w:color="auto"/>
            </w:tcBorders>
          </w:tcPr>
          <w:p w14:paraId="2D0866D6" w14:textId="77777777" w:rsidR="009E26A7" w:rsidRDefault="009E26A7" w:rsidP="009E26A7">
            <w:pPr>
              <w:pStyle w:val="CRCoverPage"/>
              <w:spacing w:after="0"/>
              <w:rPr>
                <w:b/>
                <w:i/>
                <w:noProof/>
                <w:sz w:val="8"/>
                <w:szCs w:val="8"/>
              </w:rPr>
            </w:pPr>
          </w:p>
        </w:tc>
        <w:tc>
          <w:tcPr>
            <w:tcW w:w="6946" w:type="dxa"/>
            <w:gridSpan w:val="9"/>
            <w:tcBorders>
              <w:right w:val="single" w:sz="4" w:space="0" w:color="auto"/>
            </w:tcBorders>
          </w:tcPr>
          <w:p w14:paraId="365DEF04" w14:textId="77777777" w:rsidR="009E26A7" w:rsidRPr="00FF6E2C" w:rsidRDefault="009E26A7" w:rsidP="009E26A7">
            <w:pPr>
              <w:pStyle w:val="CRCoverPage"/>
              <w:spacing w:after="0"/>
              <w:rPr>
                <w:noProof/>
                <w:sz w:val="8"/>
                <w:szCs w:val="8"/>
              </w:rPr>
            </w:pPr>
          </w:p>
        </w:tc>
      </w:tr>
      <w:tr w:rsidR="006D4523" w14:paraId="21016551" w14:textId="77777777" w:rsidTr="00547111">
        <w:tc>
          <w:tcPr>
            <w:tcW w:w="2694" w:type="dxa"/>
            <w:gridSpan w:val="2"/>
            <w:tcBorders>
              <w:left w:val="single" w:sz="4" w:space="0" w:color="auto"/>
            </w:tcBorders>
          </w:tcPr>
          <w:p w14:paraId="49433147" w14:textId="77777777" w:rsidR="006D4523" w:rsidRDefault="006D4523" w:rsidP="006D4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ACA8B" w14:textId="77777777" w:rsidR="006D4523" w:rsidRDefault="006D4523" w:rsidP="006D4523">
            <w:pPr>
              <w:spacing w:before="60" w:after="0"/>
              <w:rPr>
                <w:rFonts w:ascii="Arial" w:hAnsi="Arial" w:cs="Arial"/>
              </w:rPr>
            </w:pPr>
            <w:r>
              <w:rPr>
                <w:rFonts w:ascii="Arial" w:hAnsi="Arial" w:cs="Arial"/>
              </w:rPr>
              <w:t>The following changes for restructuring 23.256 (based on the description of V2X in 23.287) are proposed:</w:t>
            </w:r>
          </w:p>
          <w:p w14:paraId="3CC921CB" w14:textId="77777777" w:rsidR="006D4523" w:rsidRDefault="006D4523" w:rsidP="006D4523">
            <w:pPr>
              <w:spacing w:before="60" w:after="0"/>
              <w:rPr>
                <w:rFonts w:ascii="Arial" w:hAnsi="Arial" w:cs="Arial"/>
              </w:rPr>
            </w:pPr>
          </w:p>
          <w:p w14:paraId="01A35260" w14:textId="6E42EEA3" w:rsidR="00527C8F" w:rsidRPr="00614BF3" w:rsidRDefault="00C163DC" w:rsidP="006D53D0">
            <w:pPr>
              <w:pStyle w:val="ListParagraph"/>
              <w:numPr>
                <w:ilvl w:val="0"/>
                <w:numId w:val="8"/>
              </w:numPr>
              <w:spacing w:before="60" w:after="0"/>
              <w:rPr>
                <w:rFonts w:ascii="Arial" w:hAnsi="Arial" w:cs="Arial"/>
              </w:rPr>
            </w:pPr>
            <w:r>
              <w:rPr>
                <w:rFonts w:ascii="Arial" w:hAnsi="Arial" w:cs="Arial"/>
              </w:rPr>
              <w:t>A new</w:t>
            </w:r>
            <w:r w:rsidR="006D4523">
              <w:rPr>
                <w:rFonts w:ascii="Arial" w:hAnsi="Arial" w:cs="Arial"/>
              </w:rPr>
              <w:t xml:space="preserve"> clause</w:t>
            </w:r>
            <w:r w:rsidR="00303B49">
              <w:rPr>
                <w:rFonts w:ascii="Arial" w:hAnsi="Arial" w:cs="Arial"/>
              </w:rPr>
              <w:t xml:space="preserve"> 6 </w:t>
            </w:r>
            <w:r>
              <w:rPr>
                <w:rFonts w:ascii="Arial" w:hAnsi="Arial" w:cs="Arial"/>
              </w:rPr>
              <w:t xml:space="preserve">is created to </w:t>
            </w:r>
            <w:r w:rsidR="00611A60">
              <w:rPr>
                <w:rFonts w:ascii="Arial" w:hAnsi="Arial" w:cs="Arial"/>
              </w:rPr>
              <w:t>describ</w:t>
            </w:r>
            <w:r>
              <w:rPr>
                <w:rFonts w:ascii="Arial" w:hAnsi="Arial" w:cs="Arial"/>
              </w:rPr>
              <w:t>e</w:t>
            </w:r>
            <w:r w:rsidR="00611A60">
              <w:rPr>
                <w:rFonts w:ascii="Arial" w:hAnsi="Arial" w:cs="Arial"/>
              </w:rPr>
              <w:t xml:space="preserve"> </w:t>
            </w:r>
            <w:r w:rsidR="00C84CD4">
              <w:rPr>
                <w:rFonts w:ascii="Arial" w:hAnsi="Arial" w:cs="Arial"/>
              </w:rPr>
              <w:t xml:space="preserve">A2X </w:t>
            </w:r>
            <w:r w:rsidR="007A5EAF">
              <w:rPr>
                <w:rFonts w:ascii="Arial" w:hAnsi="Arial" w:cs="Arial"/>
              </w:rPr>
              <w:t xml:space="preserve">from a </w:t>
            </w:r>
            <w:r w:rsidR="007F355E">
              <w:rPr>
                <w:rFonts w:ascii="Arial" w:hAnsi="Arial" w:cs="Arial"/>
              </w:rPr>
              <w:t xml:space="preserve">common point of view. This clause has </w:t>
            </w:r>
            <w:r w:rsidR="006130E1">
              <w:rPr>
                <w:rFonts w:ascii="Arial" w:hAnsi="Arial" w:cs="Arial"/>
              </w:rPr>
              <w:t xml:space="preserve">a substructure </w:t>
            </w:r>
            <w:r w:rsidR="00415124">
              <w:rPr>
                <w:rFonts w:ascii="Arial" w:hAnsi="Arial" w:cs="Arial"/>
              </w:rPr>
              <w:t xml:space="preserve">to </w:t>
            </w:r>
            <w:proofErr w:type="gramStart"/>
            <w:r w:rsidR="00415124">
              <w:rPr>
                <w:rFonts w:ascii="Arial" w:hAnsi="Arial" w:cs="Arial"/>
              </w:rPr>
              <w:t>and also</w:t>
            </w:r>
            <w:proofErr w:type="gramEnd"/>
            <w:r w:rsidR="00415124">
              <w:rPr>
                <w:rFonts w:ascii="Arial" w:hAnsi="Arial" w:cs="Arial"/>
              </w:rPr>
              <w:t xml:space="preserve"> refers to</w:t>
            </w:r>
            <w:r w:rsidR="00B062B6">
              <w:rPr>
                <w:rFonts w:ascii="Arial" w:hAnsi="Arial" w:cs="Arial"/>
              </w:rPr>
              <w:t xml:space="preserve"> the </w:t>
            </w:r>
            <w:proofErr w:type="spellStart"/>
            <w:r w:rsidR="00B062B6">
              <w:rPr>
                <w:rFonts w:ascii="Arial" w:hAnsi="Arial" w:cs="Arial"/>
              </w:rPr>
              <w:t>correspondoing</w:t>
            </w:r>
            <w:proofErr w:type="spellEnd"/>
            <w:r w:rsidR="00B062B6">
              <w:rPr>
                <w:rFonts w:ascii="Arial" w:hAnsi="Arial" w:cs="Arial"/>
              </w:rPr>
              <w:t xml:space="preserve"> description of V2X services in </w:t>
            </w:r>
            <w:r>
              <w:rPr>
                <w:rFonts w:ascii="Arial" w:hAnsi="Arial" w:cs="Arial"/>
              </w:rPr>
              <w:t>TS 23.287.</w:t>
            </w:r>
            <w:r w:rsidR="00415124">
              <w:rPr>
                <w:rFonts w:ascii="Arial" w:hAnsi="Arial" w:cs="Arial"/>
              </w:rPr>
              <w:t xml:space="preserve"> </w:t>
            </w:r>
          </w:p>
          <w:p w14:paraId="743143E2" w14:textId="18C9E5AB" w:rsidR="006D4523" w:rsidRDefault="002D2DE6" w:rsidP="002D2DE6">
            <w:pPr>
              <w:pStyle w:val="ListParagraph"/>
              <w:numPr>
                <w:ilvl w:val="0"/>
                <w:numId w:val="8"/>
              </w:numPr>
              <w:spacing w:before="60" w:after="0"/>
              <w:rPr>
                <w:rFonts w:ascii="Arial" w:hAnsi="Arial" w:cs="Arial"/>
                <w:color w:val="000000" w:themeColor="text1"/>
              </w:rPr>
            </w:pPr>
            <w:r>
              <w:rPr>
                <w:rFonts w:ascii="Arial" w:hAnsi="Arial" w:cs="Arial"/>
              </w:rPr>
              <w:t>A</w:t>
            </w:r>
            <w:r w:rsidR="006D4523">
              <w:rPr>
                <w:rFonts w:ascii="Arial" w:hAnsi="Arial" w:cs="Arial"/>
              </w:rPr>
              <w:t>pplication/service specific (BRID/DAA) and A2X common aspects under clause 4.2</w:t>
            </w:r>
            <w:r w:rsidR="00E63C2B">
              <w:rPr>
                <w:rFonts w:ascii="Arial" w:hAnsi="Arial" w:cs="Arial"/>
              </w:rPr>
              <w:t xml:space="preserve"> </w:t>
            </w:r>
            <w:r w:rsidR="0003474F">
              <w:rPr>
                <w:rFonts w:ascii="Arial" w:hAnsi="Arial" w:cs="Arial"/>
              </w:rPr>
              <w:t xml:space="preserve">are separated </w:t>
            </w:r>
            <w:r w:rsidR="006D4523">
              <w:rPr>
                <w:rFonts w:ascii="Arial" w:hAnsi="Arial" w:cs="Arial"/>
              </w:rPr>
              <w:t xml:space="preserve">from each other. </w:t>
            </w:r>
            <w:r w:rsidR="00163F8A">
              <w:rPr>
                <w:rFonts w:ascii="Arial" w:hAnsi="Arial" w:cs="Arial"/>
              </w:rPr>
              <w:t>The</w:t>
            </w:r>
            <w:r w:rsidR="006D4523">
              <w:rPr>
                <w:rFonts w:ascii="Arial" w:hAnsi="Arial" w:cs="Arial"/>
              </w:rPr>
              <w:t xml:space="preserve"> latter </w:t>
            </w:r>
            <w:r w:rsidR="0087681E">
              <w:rPr>
                <w:rFonts w:ascii="Arial" w:hAnsi="Arial" w:cs="Arial"/>
              </w:rPr>
              <w:t xml:space="preserve">is moved </w:t>
            </w:r>
            <w:r w:rsidR="006D4523">
              <w:rPr>
                <w:rFonts w:ascii="Arial" w:hAnsi="Arial" w:cs="Arial"/>
              </w:rPr>
              <w:t xml:space="preserve">into </w:t>
            </w:r>
            <w:r w:rsidR="0087681E">
              <w:rPr>
                <w:rFonts w:ascii="Arial" w:hAnsi="Arial" w:cs="Arial"/>
              </w:rPr>
              <w:t xml:space="preserve">the new </w:t>
            </w:r>
            <w:r w:rsidR="006D4523">
              <w:rPr>
                <w:rFonts w:ascii="Arial" w:hAnsi="Arial" w:cs="Arial"/>
              </w:rPr>
              <w:t>c</w:t>
            </w:r>
            <w:r w:rsidR="0087681E">
              <w:rPr>
                <w:rFonts w:ascii="Arial" w:hAnsi="Arial" w:cs="Arial"/>
              </w:rPr>
              <w:t xml:space="preserve">lause </w:t>
            </w:r>
            <w:r w:rsidR="006D4523">
              <w:rPr>
                <w:rFonts w:ascii="Arial" w:hAnsi="Arial" w:cs="Arial"/>
              </w:rPr>
              <w:t xml:space="preserve">4.6 and the former into respective application/service specific chapter (5.4 and 5.5). </w:t>
            </w:r>
            <w:r w:rsidR="006D4523" w:rsidRPr="006D53D0">
              <w:rPr>
                <w:rFonts w:ascii="Arial" w:hAnsi="Arial" w:cs="Arial"/>
                <w:color w:val="000000" w:themeColor="text1"/>
              </w:rPr>
              <w:t>Clauses 4.2.1.2 , 4.2.1.2.1, 4.2.1.2.2 and 4.2.1.2.3 are set to void.</w:t>
            </w:r>
          </w:p>
          <w:p w14:paraId="1702978B" w14:textId="17D4A2EE" w:rsidR="00672D77" w:rsidRPr="006D53D0" w:rsidRDefault="00672D77" w:rsidP="002D2DE6">
            <w:pPr>
              <w:pStyle w:val="ListParagraph"/>
              <w:numPr>
                <w:ilvl w:val="0"/>
                <w:numId w:val="8"/>
              </w:numPr>
              <w:spacing w:before="60" w:after="0"/>
              <w:rPr>
                <w:rFonts w:ascii="Arial" w:hAnsi="Arial" w:cs="Arial"/>
                <w:color w:val="000000" w:themeColor="text1"/>
              </w:rPr>
            </w:pPr>
            <w:r>
              <w:rPr>
                <w:rFonts w:ascii="Arial" w:hAnsi="Arial" w:cs="Arial"/>
              </w:rPr>
              <w:t xml:space="preserve">A2X </w:t>
            </w:r>
            <w:r w:rsidR="002721DC">
              <w:rPr>
                <w:rFonts w:ascii="Arial" w:hAnsi="Arial" w:cs="Arial"/>
              </w:rPr>
              <w:t xml:space="preserve">specific </w:t>
            </w:r>
            <w:r>
              <w:rPr>
                <w:rFonts w:ascii="Arial" w:hAnsi="Arial" w:cs="Arial"/>
              </w:rPr>
              <w:t xml:space="preserve">procedures </w:t>
            </w:r>
            <w:r w:rsidR="002721DC">
              <w:rPr>
                <w:rFonts w:ascii="Arial" w:hAnsi="Arial" w:cs="Arial"/>
              </w:rPr>
              <w:t>described under</w:t>
            </w:r>
            <w:r w:rsidR="008B3A5C">
              <w:rPr>
                <w:rFonts w:ascii="Arial" w:hAnsi="Arial" w:cs="Arial"/>
              </w:rPr>
              <w:t xml:space="preserve"> </w:t>
            </w:r>
            <w:r w:rsidR="002721DC">
              <w:rPr>
                <w:rFonts w:ascii="Arial" w:hAnsi="Arial" w:cs="Arial"/>
              </w:rPr>
              <w:t xml:space="preserve">clause 5 </w:t>
            </w:r>
            <w:r w:rsidR="008B3A5C">
              <w:rPr>
                <w:rFonts w:ascii="Arial" w:hAnsi="Arial" w:cs="Arial"/>
              </w:rPr>
              <w:t xml:space="preserve">moved to clause 6 and corresponding </w:t>
            </w:r>
            <w:r w:rsidR="00C6307D">
              <w:rPr>
                <w:rFonts w:ascii="Arial" w:hAnsi="Arial" w:cs="Arial"/>
              </w:rPr>
              <w:t>sub-</w:t>
            </w:r>
            <w:r w:rsidR="008B3A5C">
              <w:rPr>
                <w:rFonts w:ascii="Arial" w:hAnsi="Arial" w:cs="Arial"/>
              </w:rPr>
              <w:t>clauses</w:t>
            </w:r>
            <w:r w:rsidR="00C6307D">
              <w:rPr>
                <w:rFonts w:ascii="Arial" w:hAnsi="Arial" w:cs="Arial"/>
              </w:rPr>
              <w:t xml:space="preserve"> under 5 (5.8 – 5.11) set to void.</w:t>
            </w:r>
            <w:r w:rsidR="008B3A5C">
              <w:rPr>
                <w:rFonts w:ascii="Arial" w:hAnsi="Arial" w:cs="Arial"/>
              </w:rPr>
              <w:t xml:space="preserve"> </w:t>
            </w:r>
          </w:p>
          <w:p w14:paraId="034C64B6" w14:textId="77777777" w:rsidR="006D4523" w:rsidRDefault="006D4523" w:rsidP="006D4523">
            <w:pPr>
              <w:spacing w:before="60" w:after="0"/>
              <w:rPr>
                <w:rFonts w:ascii="Arial" w:hAnsi="Arial" w:cs="Arial"/>
              </w:rPr>
            </w:pPr>
          </w:p>
          <w:p w14:paraId="24C0516B" w14:textId="301C6FBC" w:rsidR="006D4523" w:rsidRDefault="006D4523" w:rsidP="006D4523">
            <w:pPr>
              <w:spacing w:before="60" w:after="0"/>
              <w:rPr>
                <w:rFonts w:ascii="Arial" w:hAnsi="Arial" w:cs="Arial"/>
              </w:rPr>
            </w:pPr>
            <w:r>
              <w:rPr>
                <w:rFonts w:ascii="Arial" w:hAnsi="Arial" w:cs="Arial"/>
              </w:rPr>
              <w:t xml:space="preserve">General restructuring </w:t>
            </w:r>
            <w:r w:rsidR="00930A6E">
              <w:rPr>
                <w:rFonts w:ascii="Arial" w:hAnsi="Arial" w:cs="Arial"/>
              </w:rPr>
              <w:t>guidelines used:</w:t>
            </w:r>
            <w:r>
              <w:rPr>
                <w:rFonts w:ascii="Arial" w:hAnsi="Arial" w:cs="Arial"/>
              </w:rPr>
              <w:t xml:space="preserve"> </w:t>
            </w:r>
          </w:p>
          <w:p w14:paraId="01002B4D" w14:textId="77777777" w:rsidR="006D4523" w:rsidRPr="00FA50EB" w:rsidRDefault="006D4523" w:rsidP="006D4523">
            <w:pPr>
              <w:pStyle w:val="ListParagraph"/>
              <w:numPr>
                <w:ilvl w:val="0"/>
                <w:numId w:val="7"/>
              </w:numPr>
              <w:spacing w:before="60" w:after="0"/>
              <w:rPr>
                <w:rFonts w:ascii="Arial" w:hAnsi="Arial" w:cs="Arial"/>
              </w:rPr>
            </w:pPr>
            <w:r w:rsidRPr="00FA50EB">
              <w:rPr>
                <w:rFonts w:ascii="Arial" w:hAnsi="Arial" w:cs="Arial"/>
              </w:rPr>
              <w:t xml:space="preserve">Wherever it </w:t>
            </w:r>
            <w:proofErr w:type="gramStart"/>
            <w:r w:rsidRPr="00FA50EB">
              <w:rPr>
                <w:rFonts w:ascii="Arial" w:hAnsi="Arial" w:cs="Arial"/>
              </w:rPr>
              <w:t>make</w:t>
            </w:r>
            <w:proofErr w:type="gramEnd"/>
            <w:r w:rsidRPr="00FA50EB">
              <w:rPr>
                <w:rFonts w:ascii="Arial" w:hAnsi="Arial" w:cs="Arial"/>
              </w:rPr>
              <w:t xml:space="preserve"> sense </w:t>
            </w:r>
            <w:r>
              <w:rPr>
                <w:rFonts w:ascii="Arial" w:hAnsi="Arial" w:cs="Arial"/>
              </w:rPr>
              <w:t xml:space="preserve">to </w:t>
            </w:r>
            <w:r w:rsidRPr="00FA50EB">
              <w:rPr>
                <w:rFonts w:ascii="Arial" w:hAnsi="Arial" w:cs="Arial"/>
              </w:rPr>
              <w:t>include same clauses as defined for V2X in 23.28</w:t>
            </w:r>
            <w:r>
              <w:rPr>
                <w:rFonts w:ascii="Arial" w:hAnsi="Arial" w:cs="Arial"/>
              </w:rPr>
              <w:t>7</w:t>
            </w:r>
          </w:p>
          <w:p w14:paraId="7E89E0A4" w14:textId="5EF6D7BE" w:rsidR="006D4523" w:rsidRDefault="006D4523" w:rsidP="006D4523">
            <w:pPr>
              <w:pStyle w:val="ListParagraph"/>
              <w:numPr>
                <w:ilvl w:val="0"/>
                <w:numId w:val="7"/>
              </w:numPr>
              <w:spacing w:before="60" w:after="0"/>
              <w:rPr>
                <w:rFonts w:ascii="Arial" w:hAnsi="Arial" w:cs="Arial"/>
              </w:rPr>
            </w:pPr>
            <w:r>
              <w:rPr>
                <w:rFonts w:ascii="Arial" w:hAnsi="Arial" w:cs="Arial"/>
              </w:rPr>
              <w:lastRenderedPageBreak/>
              <w:t>For the text in clauses, w</w:t>
            </w:r>
            <w:r w:rsidRPr="00FA50EB">
              <w:rPr>
                <w:rFonts w:ascii="Arial" w:hAnsi="Arial" w:cs="Arial"/>
              </w:rPr>
              <w:t>herever it make</w:t>
            </w:r>
            <w:r w:rsidR="00614BF3">
              <w:rPr>
                <w:rFonts w:ascii="Arial" w:hAnsi="Arial" w:cs="Arial"/>
              </w:rPr>
              <w:t>s</w:t>
            </w:r>
            <w:r w:rsidRPr="00FA50EB">
              <w:rPr>
                <w:rFonts w:ascii="Arial" w:hAnsi="Arial" w:cs="Arial"/>
              </w:rPr>
              <w:t xml:space="preserve"> sense from a</w:t>
            </w:r>
            <w:r>
              <w:rPr>
                <w:rFonts w:ascii="Arial" w:hAnsi="Arial" w:cs="Arial"/>
              </w:rPr>
              <w:t xml:space="preserve"> specification and </w:t>
            </w:r>
            <w:r w:rsidRPr="00FA50EB">
              <w:rPr>
                <w:rFonts w:ascii="Arial" w:hAnsi="Arial" w:cs="Arial"/>
              </w:rPr>
              <w:t>understandability point of view</w:t>
            </w:r>
            <w:r>
              <w:rPr>
                <w:rFonts w:ascii="Arial" w:hAnsi="Arial" w:cs="Arial"/>
              </w:rPr>
              <w:t>,</w:t>
            </w:r>
            <w:r w:rsidRPr="00FA50EB">
              <w:rPr>
                <w:rFonts w:ascii="Arial" w:hAnsi="Arial" w:cs="Arial"/>
              </w:rPr>
              <w:t xml:space="preserve"> refer to correspon</w:t>
            </w:r>
            <w:r>
              <w:rPr>
                <w:rFonts w:ascii="Arial" w:hAnsi="Arial" w:cs="Arial"/>
              </w:rPr>
              <w:t>ding V2X text with applicable differences stated.</w:t>
            </w:r>
          </w:p>
          <w:p w14:paraId="0A7BF236" w14:textId="147C8DBE" w:rsidR="006D4523" w:rsidRPr="00FA50EB" w:rsidRDefault="006D4523" w:rsidP="006D4523">
            <w:pPr>
              <w:pStyle w:val="ListParagraph"/>
              <w:numPr>
                <w:ilvl w:val="0"/>
                <w:numId w:val="7"/>
              </w:numPr>
              <w:spacing w:before="60" w:after="0"/>
              <w:rPr>
                <w:rFonts w:ascii="Arial" w:hAnsi="Arial" w:cs="Arial"/>
              </w:rPr>
            </w:pPr>
            <w:r>
              <w:rPr>
                <w:rFonts w:ascii="Arial" w:hAnsi="Arial" w:cs="Arial"/>
              </w:rPr>
              <w:t xml:space="preserve">If specifically needed from an understandability point of view text may be copied from 23.287 for an individual clause.  </w:t>
            </w:r>
          </w:p>
          <w:p w14:paraId="31C656EC" w14:textId="4BB14C22" w:rsidR="006D4523" w:rsidRPr="00503934" w:rsidRDefault="006D4523" w:rsidP="006D4523">
            <w:pPr>
              <w:spacing w:before="60" w:after="0"/>
              <w:rPr>
                <w:rFonts w:ascii="Arial" w:hAnsi="Arial" w:cs="Arial"/>
              </w:rPr>
            </w:pPr>
          </w:p>
        </w:tc>
      </w:tr>
      <w:tr w:rsidR="006D4523" w14:paraId="1F886379" w14:textId="77777777" w:rsidTr="00547111">
        <w:tc>
          <w:tcPr>
            <w:tcW w:w="2694" w:type="dxa"/>
            <w:gridSpan w:val="2"/>
            <w:tcBorders>
              <w:left w:val="single" w:sz="4" w:space="0" w:color="auto"/>
            </w:tcBorders>
          </w:tcPr>
          <w:p w14:paraId="4D989623" w14:textId="77777777" w:rsidR="006D4523" w:rsidRDefault="006D4523" w:rsidP="006D4523">
            <w:pPr>
              <w:pStyle w:val="CRCoverPage"/>
              <w:spacing w:after="0"/>
              <w:rPr>
                <w:b/>
                <w:i/>
                <w:noProof/>
                <w:sz w:val="8"/>
                <w:szCs w:val="8"/>
              </w:rPr>
            </w:pPr>
          </w:p>
        </w:tc>
        <w:tc>
          <w:tcPr>
            <w:tcW w:w="6946" w:type="dxa"/>
            <w:gridSpan w:val="9"/>
            <w:tcBorders>
              <w:right w:val="single" w:sz="4" w:space="0" w:color="auto"/>
            </w:tcBorders>
          </w:tcPr>
          <w:p w14:paraId="71C4A204" w14:textId="77777777" w:rsidR="006D4523" w:rsidRDefault="006D4523" w:rsidP="006D4523">
            <w:pPr>
              <w:pStyle w:val="CRCoverPage"/>
              <w:spacing w:after="0"/>
              <w:rPr>
                <w:noProof/>
                <w:sz w:val="8"/>
                <w:szCs w:val="8"/>
              </w:rPr>
            </w:pPr>
          </w:p>
        </w:tc>
      </w:tr>
      <w:tr w:rsidR="006D4523" w14:paraId="678D7BF9" w14:textId="77777777" w:rsidTr="00547111">
        <w:tc>
          <w:tcPr>
            <w:tcW w:w="2694" w:type="dxa"/>
            <w:gridSpan w:val="2"/>
            <w:tcBorders>
              <w:left w:val="single" w:sz="4" w:space="0" w:color="auto"/>
              <w:bottom w:val="single" w:sz="4" w:space="0" w:color="auto"/>
            </w:tcBorders>
          </w:tcPr>
          <w:p w14:paraId="4E5CE1B6" w14:textId="77777777" w:rsidR="006D4523" w:rsidRDefault="006D4523" w:rsidP="006D4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987D1" w:rsidR="006D4523" w:rsidRPr="003846CD" w:rsidRDefault="00F97927" w:rsidP="006D4523">
            <w:pPr>
              <w:pStyle w:val="CRCoverPage"/>
              <w:spacing w:after="0"/>
              <w:rPr>
                <w:rFonts w:cs="Arial"/>
                <w:lang w:val="en-US"/>
              </w:rPr>
            </w:pPr>
            <w:r>
              <w:rPr>
                <w:rFonts w:cs="Arial"/>
                <w:lang w:val="en-US"/>
              </w:rPr>
              <w:t>Th</w:t>
            </w:r>
            <w:r w:rsidR="00062FE9">
              <w:rPr>
                <w:rFonts w:cs="Arial"/>
                <w:lang w:val="en-US"/>
              </w:rPr>
              <w:t>e definition of what A2X</w:t>
            </w:r>
            <w:r>
              <w:rPr>
                <w:rFonts w:cs="Arial"/>
                <w:lang w:val="en-US"/>
              </w:rPr>
              <w:t xml:space="preserve">, how the defined UAS A2X applications/services makes use of it and </w:t>
            </w:r>
            <w:r w:rsidR="003846CD">
              <w:rPr>
                <w:rFonts w:cs="Arial"/>
                <w:lang w:val="en-US"/>
              </w:rPr>
              <w:t xml:space="preserve">to add </w:t>
            </w:r>
            <w:r>
              <w:rPr>
                <w:rFonts w:cs="Arial"/>
                <w:lang w:val="en-US"/>
              </w:rPr>
              <w:t>new A2X based applications/services</w:t>
            </w:r>
            <w:r w:rsidR="00FF037C">
              <w:rPr>
                <w:rFonts w:cs="Arial"/>
                <w:lang w:val="en-US"/>
              </w:rPr>
              <w:t xml:space="preserve"> will be difficult</w:t>
            </w:r>
            <w:r>
              <w:rPr>
                <w:rFonts w:cs="Arial"/>
                <w:lang w:val="en-US"/>
              </w:rPr>
              <w:t>.</w:t>
            </w:r>
            <w:r w:rsidR="00647577">
              <w:rPr>
                <w:rFonts w:cs="Arial"/>
                <w:lang w:val="en-US"/>
              </w:rPr>
              <w:t xml:space="preserve"> Unclear stage 2 requirements for stage 3 protocol development.</w:t>
            </w:r>
          </w:p>
        </w:tc>
      </w:tr>
      <w:tr w:rsidR="006D4523" w14:paraId="034AF533" w14:textId="77777777" w:rsidTr="00547111">
        <w:tc>
          <w:tcPr>
            <w:tcW w:w="2694" w:type="dxa"/>
            <w:gridSpan w:val="2"/>
          </w:tcPr>
          <w:p w14:paraId="39D9EB5B" w14:textId="77777777" w:rsidR="006D4523" w:rsidRDefault="006D4523" w:rsidP="006D4523">
            <w:pPr>
              <w:pStyle w:val="CRCoverPage"/>
              <w:spacing w:after="0"/>
              <w:rPr>
                <w:b/>
                <w:i/>
                <w:noProof/>
                <w:sz w:val="8"/>
                <w:szCs w:val="8"/>
              </w:rPr>
            </w:pPr>
          </w:p>
        </w:tc>
        <w:tc>
          <w:tcPr>
            <w:tcW w:w="6946" w:type="dxa"/>
            <w:gridSpan w:val="9"/>
          </w:tcPr>
          <w:p w14:paraId="7826CB1C" w14:textId="77777777" w:rsidR="006D4523" w:rsidRDefault="006D4523" w:rsidP="006D4523">
            <w:pPr>
              <w:pStyle w:val="CRCoverPage"/>
              <w:spacing w:after="0"/>
              <w:rPr>
                <w:noProof/>
                <w:sz w:val="8"/>
                <w:szCs w:val="8"/>
              </w:rPr>
            </w:pPr>
          </w:p>
        </w:tc>
      </w:tr>
      <w:tr w:rsidR="006D4523" w14:paraId="6A17D7AC" w14:textId="77777777" w:rsidTr="00547111">
        <w:tc>
          <w:tcPr>
            <w:tcW w:w="2694" w:type="dxa"/>
            <w:gridSpan w:val="2"/>
            <w:tcBorders>
              <w:top w:val="single" w:sz="4" w:space="0" w:color="auto"/>
              <w:left w:val="single" w:sz="4" w:space="0" w:color="auto"/>
            </w:tcBorders>
          </w:tcPr>
          <w:p w14:paraId="6DAD5B19" w14:textId="77777777" w:rsidR="006D4523" w:rsidRDefault="006D4523" w:rsidP="006D4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14A96" w:rsidR="006D4523" w:rsidRDefault="006D4523" w:rsidP="006D4523">
            <w:pPr>
              <w:pStyle w:val="CRCoverPage"/>
              <w:spacing w:after="0"/>
              <w:rPr>
                <w:noProof/>
              </w:rPr>
            </w:pPr>
            <w:r w:rsidRPr="00140E21">
              <w:rPr>
                <w:lang w:eastAsia="zh-CN"/>
              </w:rPr>
              <w:t xml:space="preserve"> </w:t>
            </w:r>
            <w:r w:rsidR="0093246F">
              <w:rPr>
                <w:lang w:eastAsia="zh-CN"/>
              </w:rPr>
              <w:t xml:space="preserve">Clause 6 (new), </w:t>
            </w:r>
            <w:r w:rsidR="00565171">
              <w:rPr>
                <w:lang w:eastAsia="zh-CN"/>
              </w:rPr>
              <w:t>5.5.1, 5.6.1, 4.2.1.2, 4.2.1.2.1, 4.2.1.2.2, 4.2.3, 4.2.4, 4.2.4A, 5.8, 5.9, 5.10, 5.11</w:t>
            </w:r>
          </w:p>
        </w:tc>
      </w:tr>
      <w:tr w:rsidR="006D4523" w14:paraId="56E1E6C3" w14:textId="77777777" w:rsidTr="00547111">
        <w:tc>
          <w:tcPr>
            <w:tcW w:w="2694" w:type="dxa"/>
            <w:gridSpan w:val="2"/>
            <w:tcBorders>
              <w:left w:val="single" w:sz="4" w:space="0" w:color="auto"/>
            </w:tcBorders>
          </w:tcPr>
          <w:p w14:paraId="2FB9DE77" w14:textId="77777777" w:rsidR="006D4523" w:rsidRDefault="006D4523" w:rsidP="006D4523">
            <w:pPr>
              <w:pStyle w:val="CRCoverPage"/>
              <w:spacing w:after="0"/>
              <w:rPr>
                <w:b/>
                <w:i/>
                <w:noProof/>
                <w:sz w:val="8"/>
                <w:szCs w:val="8"/>
              </w:rPr>
            </w:pPr>
          </w:p>
        </w:tc>
        <w:tc>
          <w:tcPr>
            <w:tcW w:w="6946" w:type="dxa"/>
            <w:gridSpan w:val="9"/>
            <w:tcBorders>
              <w:right w:val="single" w:sz="4" w:space="0" w:color="auto"/>
            </w:tcBorders>
          </w:tcPr>
          <w:p w14:paraId="0898542D" w14:textId="77777777" w:rsidR="006D4523" w:rsidRDefault="006D4523" w:rsidP="006D4523">
            <w:pPr>
              <w:pStyle w:val="CRCoverPage"/>
              <w:spacing w:after="0"/>
              <w:rPr>
                <w:noProof/>
                <w:sz w:val="8"/>
                <w:szCs w:val="8"/>
              </w:rPr>
            </w:pPr>
          </w:p>
        </w:tc>
      </w:tr>
      <w:tr w:rsidR="006D4523" w14:paraId="76F95A8B" w14:textId="77777777" w:rsidTr="00547111">
        <w:tc>
          <w:tcPr>
            <w:tcW w:w="2694" w:type="dxa"/>
            <w:gridSpan w:val="2"/>
            <w:tcBorders>
              <w:left w:val="single" w:sz="4" w:space="0" w:color="auto"/>
            </w:tcBorders>
          </w:tcPr>
          <w:p w14:paraId="335EAB52" w14:textId="77777777" w:rsidR="006D4523" w:rsidRDefault="006D4523" w:rsidP="006D4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4523" w:rsidRDefault="006D4523" w:rsidP="006D4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4523" w:rsidRDefault="006D4523" w:rsidP="006D4523">
            <w:pPr>
              <w:pStyle w:val="CRCoverPage"/>
              <w:spacing w:after="0"/>
              <w:jc w:val="center"/>
              <w:rPr>
                <w:b/>
                <w:caps/>
                <w:noProof/>
              </w:rPr>
            </w:pPr>
            <w:r>
              <w:rPr>
                <w:b/>
                <w:caps/>
                <w:noProof/>
              </w:rPr>
              <w:t>N</w:t>
            </w:r>
          </w:p>
        </w:tc>
        <w:tc>
          <w:tcPr>
            <w:tcW w:w="2977" w:type="dxa"/>
            <w:gridSpan w:val="4"/>
          </w:tcPr>
          <w:p w14:paraId="304CCBCB" w14:textId="77777777" w:rsidR="006D4523" w:rsidRDefault="006D4523" w:rsidP="006D45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4523" w:rsidRDefault="006D4523" w:rsidP="006D4523">
            <w:pPr>
              <w:pStyle w:val="CRCoverPage"/>
              <w:spacing w:after="0"/>
              <w:ind w:left="99"/>
              <w:rPr>
                <w:noProof/>
              </w:rPr>
            </w:pPr>
          </w:p>
        </w:tc>
      </w:tr>
      <w:tr w:rsidR="006D4523" w14:paraId="34ACE2EB" w14:textId="77777777" w:rsidTr="00547111">
        <w:tc>
          <w:tcPr>
            <w:tcW w:w="2694" w:type="dxa"/>
            <w:gridSpan w:val="2"/>
            <w:tcBorders>
              <w:left w:val="single" w:sz="4" w:space="0" w:color="auto"/>
            </w:tcBorders>
          </w:tcPr>
          <w:p w14:paraId="571382F3" w14:textId="77777777" w:rsidR="006D4523" w:rsidRDefault="006D4523" w:rsidP="006D4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6D4523" w:rsidRDefault="006D4523" w:rsidP="006D4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6D4523" w:rsidRDefault="006D4523" w:rsidP="006D4523">
            <w:pPr>
              <w:pStyle w:val="CRCoverPage"/>
              <w:spacing w:after="0"/>
              <w:jc w:val="center"/>
              <w:rPr>
                <w:b/>
                <w:caps/>
                <w:noProof/>
              </w:rPr>
            </w:pPr>
            <w:r>
              <w:rPr>
                <w:b/>
                <w:caps/>
                <w:noProof/>
              </w:rPr>
              <w:t>X</w:t>
            </w:r>
          </w:p>
        </w:tc>
        <w:tc>
          <w:tcPr>
            <w:tcW w:w="2977" w:type="dxa"/>
            <w:gridSpan w:val="4"/>
          </w:tcPr>
          <w:p w14:paraId="7DB274D8" w14:textId="1AB478B3" w:rsidR="006D4523" w:rsidRDefault="006D4523" w:rsidP="006D4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6D4523" w:rsidRDefault="006D4523" w:rsidP="006D4523">
            <w:pPr>
              <w:pStyle w:val="CRCoverPage"/>
              <w:spacing w:after="0"/>
              <w:ind w:left="99"/>
              <w:rPr>
                <w:noProof/>
              </w:rPr>
            </w:pPr>
            <w:r>
              <w:rPr>
                <w:noProof/>
              </w:rPr>
              <w:t>TS/TR ... CR ...</w:t>
            </w:r>
          </w:p>
        </w:tc>
      </w:tr>
      <w:tr w:rsidR="006D4523" w14:paraId="446DDBAC" w14:textId="77777777" w:rsidTr="00547111">
        <w:tc>
          <w:tcPr>
            <w:tcW w:w="2694" w:type="dxa"/>
            <w:gridSpan w:val="2"/>
            <w:tcBorders>
              <w:left w:val="single" w:sz="4" w:space="0" w:color="auto"/>
            </w:tcBorders>
          </w:tcPr>
          <w:p w14:paraId="678A1AA6" w14:textId="77777777" w:rsidR="006D4523" w:rsidRDefault="006D4523" w:rsidP="006D4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6D4523" w:rsidRDefault="006D4523" w:rsidP="006D452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6D4523" w:rsidRDefault="006D4523" w:rsidP="006D4523">
            <w:pPr>
              <w:pStyle w:val="CRCoverPage"/>
              <w:spacing w:after="0"/>
              <w:jc w:val="center"/>
              <w:rPr>
                <w:b/>
                <w:caps/>
                <w:noProof/>
              </w:rPr>
            </w:pPr>
            <w:r>
              <w:rPr>
                <w:b/>
                <w:caps/>
                <w:noProof/>
              </w:rPr>
              <w:t>X</w:t>
            </w:r>
          </w:p>
        </w:tc>
        <w:tc>
          <w:tcPr>
            <w:tcW w:w="2977" w:type="dxa"/>
            <w:gridSpan w:val="4"/>
          </w:tcPr>
          <w:p w14:paraId="1A4306D9" w14:textId="77777777" w:rsidR="006D4523" w:rsidRDefault="006D4523" w:rsidP="006D4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6D4523" w:rsidRDefault="006D4523" w:rsidP="006D4523">
            <w:pPr>
              <w:pStyle w:val="CRCoverPage"/>
              <w:spacing w:after="0"/>
              <w:ind w:left="99"/>
              <w:rPr>
                <w:noProof/>
              </w:rPr>
            </w:pPr>
            <w:r>
              <w:rPr>
                <w:noProof/>
              </w:rPr>
              <w:t>TS/TR ... CR ...</w:t>
            </w:r>
          </w:p>
        </w:tc>
      </w:tr>
      <w:tr w:rsidR="006D4523" w14:paraId="55C714D2" w14:textId="77777777" w:rsidTr="00547111">
        <w:tc>
          <w:tcPr>
            <w:tcW w:w="2694" w:type="dxa"/>
            <w:gridSpan w:val="2"/>
            <w:tcBorders>
              <w:left w:val="single" w:sz="4" w:space="0" w:color="auto"/>
            </w:tcBorders>
          </w:tcPr>
          <w:p w14:paraId="45913E62" w14:textId="77777777" w:rsidR="006D4523" w:rsidRDefault="006D4523" w:rsidP="006D4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4523" w:rsidRDefault="006D4523" w:rsidP="006D4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6D4523" w:rsidRDefault="006D4523" w:rsidP="006D4523">
            <w:pPr>
              <w:pStyle w:val="CRCoverPage"/>
              <w:spacing w:after="0"/>
              <w:jc w:val="center"/>
              <w:rPr>
                <w:b/>
                <w:caps/>
                <w:noProof/>
              </w:rPr>
            </w:pPr>
            <w:r>
              <w:rPr>
                <w:b/>
                <w:caps/>
                <w:noProof/>
              </w:rPr>
              <w:t>x</w:t>
            </w:r>
          </w:p>
        </w:tc>
        <w:tc>
          <w:tcPr>
            <w:tcW w:w="2977" w:type="dxa"/>
            <w:gridSpan w:val="4"/>
          </w:tcPr>
          <w:p w14:paraId="1B4FF921" w14:textId="77777777" w:rsidR="006D4523" w:rsidRDefault="006D4523" w:rsidP="006D4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6D4523" w:rsidRDefault="006D4523" w:rsidP="006D4523">
            <w:pPr>
              <w:pStyle w:val="CRCoverPage"/>
              <w:spacing w:after="0"/>
              <w:ind w:left="99"/>
              <w:rPr>
                <w:noProof/>
              </w:rPr>
            </w:pPr>
            <w:r>
              <w:rPr>
                <w:noProof/>
              </w:rPr>
              <w:t>TS/TR ... CR ...</w:t>
            </w:r>
          </w:p>
        </w:tc>
      </w:tr>
      <w:tr w:rsidR="006D4523" w14:paraId="60DF82CC" w14:textId="77777777" w:rsidTr="008863B9">
        <w:tc>
          <w:tcPr>
            <w:tcW w:w="2694" w:type="dxa"/>
            <w:gridSpan w:val="2"/>
            <w:tcBorders>
              <w:left w:val="single" w:sz="4" w:space="0" w:color="auto"/>
            </w:tcBorders>
          </w:tcPr>
          <w:p w14:paraId="517696CD" w14:textId="77777777" w:rsidR="006D4523" w:rsidRDefault="006D4523" w:rsidP="006D4523">
            <w:pPr>
              <w:pStyle w:val="CRCoverPage"/>
              <w:spacing w:after="0"/>
              <w:rPr>
                <w:b/>
                <w:i/>
                <w:noProof/>
              </w:rPr>
            </w:pPr>
          </w:p>
        </w:tc>
        <w:tc>
          <w:tcPr>
            <w:tcW w:w="6946" w:type="dxa"/>
            <w:gridSpan w:val="9"/>
            <w:tcBorders>
              <w:right w:val="single" w:sz="4" w:space="0" w:color="auto"/>
            </w:tcBorders>
          </w:tcPr>
          <w:p w14:paraId="4D84207F" w14:textId="77777777" w:rsidR="006D4523" w:rsidRDefault="006D4523" w:rsidP="006D4523">
            <w:pPr>
              <w:pStyle w:val="CRCoverPage"/>
              <w:spacing w:after="0"/>
              <w:rPr>
                <w:noProof/>
              </w:rPr>
            </w:pPr>
          </w:p>
        </w:tc>
      </w:tr>
      <w:tr w:rsidR="006D4523" w14:paraId="556B87B6" w14:textId="77777777" w:rsidTr="008863B9">
        <w:tc>
          <w:tcPr>
            <w:tcW w:w="2694" w:type="dxa"/>
            <w:gridSpan w:val="2"/>
            <w:tcBorders>
              <w:left w:val="single" w:sz="4" w:space="0" w:color="auto"/>
              <w:bottom w:val="single" w:sz="4" w:space="0" w:color="auto"/>
            </w:tcBorders>
          </w:tcPr>
          <w:p w14:paraId="79A9C411" w14:textId="77777777" w:rsidR="006D4523" w:rsidRDefault="006D4523" w:rsidP="006D4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67400D" w:rsidR="006D4523" w:rsidRDefault="004E332C" w:rsidP="006D4523">
            <w:pPr>
              <w:pStyle w:val="CRCoverPage"/>
              <w:spacing w:after="0"/>
              <w:ind w:left="100"/>
              <w:rPr>
                <w:noProof/>
              </w:rPr>
            </w:pPr>
            <w:r>
              <w:rPr>
                <w:noProof/>
              </w:rPr>
              <w:t>MBS aspects approved at last meeting in S2-2305582</w:t>
            </w:r>
            <w:r w:rsidR="002C6A8C">
              <w:rPr>
                <w:noProof/>
              </w:rPr>
              <w:t xml:space="preserve"> CR#</w:t>
            </w:r>
            <w:r w:rsidR="002C6A8C" w:rsidRPr="002C6A8C">
              <w:rPr>
                <w:b/>
                <w:noProof/>
              </w:rPr>
              <w:t>0089</w:t>
            </w:r>
            <w:r>
              <w:rPr>
                <w:noProof/>
              </w:rPr>
              <w:t xml:space="preserve"> clauses can be mapped into new clauses (implementation guidance if structure agreed), </w:t>
            </w:r>
          </w:p>
        </w:tc>
      </w:tr>
      <w:tr w:rsidR="006D4523" w:rsidRPr="008863B9" w14:paraId="45BFE792" w14:textId="77777777" w:rsidTr="008863B9">
        <w:tc>
          <w:tcPr>
            <w:tcW w:w="2694" w:type="dxa"/>
            <w:gridSpan w:val="2"/>
            <w:tcBorders>
              <w:top w:val="single" w:sz="4" w:space="0" w:color="auto"/>
              <w:bottom w:val="single" w:sz="4" w:space="0" w:color="auto"/>
            </w:tcBorders>
          </w:tcPr>
          <w:p w14:paraId="194242DD" w14:textId="77777777" w:rsidR="006D4523" w:rsidRPr="008863B9" w:rsidRDefault="006D4523" w:rsidP="006D4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4523" w:rsidRPr="008863B9" w:rsidRDefault="006D4523" w:rsidP="006D4523">
            <w:pPr>
              <w:pStyle w:val="CRCoverPage"/>
              <w:spacing w:after="0"/>
              <w:ind w:left="100"/>
              <w:rPr>
                <w:noProof/>
                <w:sz w:val="8"/>
                <w:szCs w:val="8"/>
              </w:rPr>
            </w:pPr>
          </w:p>
        </w:tc>
      </w:tr>
      <w:tr w:rsidR="006D45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4523" w:rsidRDefault="006D4523" w:rsidP="006D4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4523" w:rsidRDefault="006D4523" w:rsidP="006D45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92B8C70" w14:textId="77777777" w:rsidR="00854D72" w:rsidRDefault="00854D72" w:rsidP="008124A4">
      <w:pPr>
        <w:pStyle w:val="Heading1"/>
        <w:rPr>
          <w:ins w:id="8" w:author="Ericsson_0419" w:date="2023-05-11T19:00:00Z"/>
        </w:rPr>
      </w:pPr>
      <w:bookmarkStart w:id="9" w:name="_Toc343594443"/>
      <w:bookmarkStart w:id="10" w:name="_Toc372246772"/>
      <w:bookmarkStart w:id="11" w:name="_Toc64385449"/>
      <w:bookmarkStart w:id="12" w:name="_Toc64529599"/>
      <w:bookmarkStart w:id="13" w:name="_Toc131157109"/>
      <w:bookmarkEnd w:id="1"/>
      <w:bookmarkEnd w:id="2"/>
      <w:bookmarkEnd w:id="3"/>
      <w:bookmarkEnd w:id="4"/>
      <w:bookmarkEnd w:id="5"/>
      <w:bookmarkEnd w:id="6"/>
      <w:bookmarkEnd w:id="7"/>
    </w:p>
    <w:p w14:paraId="385974C7" w14:textId="3B47B65B" w:rsidR="0090085D" w:rsidRDefault="008124A4" w:rsidP="008124A4">
      <w:pPr>
        <w:pStyle w:val="Heading1"/>
        <w:rPr>
          <w:ins w:id="14" w:author="Ericsson_0419" w:date="2023-05-11T18:51:00Z"/>
        </w:rPr>
      </w:pPr>
      <w:ins w:id="15" w:author="Ericsson_0419" w:date="2023-05-11T18:51:00Z">
        <w:r>
          <w:t>6</w:t>
        </w:r>
        <w:r>
          <w:tab/>
        </w:r>
      </w:ins>
      <w:ins w:id="16" w:author="Ericsson_0419" w:date="2023-05-11T18:49:00Z">
        <w:r w:rsidR="00253936">
          <w:t>Aircraft-to-Everything (A2X) services</w:t>
        </w:r>
      </w:ins>
    </w:p>
    <w:p w14:paraId="3CDEA0B2" w14:textId="2F89236D" w:rsidR="00A71617" w:rsidRPr="00CF2E12" w:rsidRDefault="00A71617" w:rsidP="00A71617">
      <w:pPr>
        <w:pStyle w:val="Heading1"/>
        <w:rPr>
          <w:ins w:id="17" w:author="Ericsson_0419" w:date="2023-05-11T18:52:00Z"/>
          <w:sz w:val="32"/>
          <w:szCs w:val="18"/>
          <w:rPrChange w:id="18" w:author="Ericsson_0419" w:date="2023-05-11T18:53:00Z">
            <w:rPr>
              <w:ins w:id="19" w:author="Ericsson_0419" w:date="2023-05-11T18:52:00Z"/>
            </w:rPr>
          </w:rPrChange>
        </w:rPr>
      </w:pPr>
      <w:ins w:id="20" w:author="Ericsson_0419" w:date="2023-05-11T18:52:00Z">
        <w:r w:rsidRPr="00CF2E12">
          <w:rPr>
            <w:sz w:val="32"/>
            <w:szCs w:val="18"/>
            <w:rPrChange w:id="21" w:author="Ericsson_0419" w:date="2023-05-11T18:53:00Z">
              <w:rPr/>
            </w:rPrChange>
          </w:rPr>
          <w:t>6</w:t>
        </w:r>
        <w:r w:rsidR="00D41106" w:rsidRPr="00CF2E12">
          <w:rPr>
            <w:sz w:val="32"/>
            <w:szCs w:val="18"/>
            <w:rPrChange w:id="22" w:author="Ericsson_0419" w:date="2023-05-11T18:53:00Z">
              <w:rPr/>
            </w:rPrChange>
          </w:rPr>
          <w:t>.1</w:t>
        </w:r>
        <w:r w:rsidRPr="00CF2E12">
          <w:rPr>
            <w:sz w:val="32"/>
            <w:szCs w:val="18"/>
            <w:rPrChange w:id="23" w:author="Ericsson_0419" w:date="2023-05-11T18:53:00Z">
              <w:rPr/>
            </w:rPrChange>
          </w:rPr>
          <w:tab/>
        </w:r>
      </w:ins>
      <w:ins w:id="24" w:author="Ericsson_0419" w:date="2023-05-11T18:53:00Z">
        <w:r w:rsidR="001D2A03" w:rsidRPr="00CF2E12">
          <w:rPr>
            <w:sz w:val="32"/>
            <w:szCs w:val="18"/>
            <w:rPrChange w:id="25" w:author="Ericsson_0419" w:date="2023-05-11T18:53:00Z">
              <w:rPr/>
            </w:rPrChange>
          </w:rPr>
          <w:t xml:space="preserve">Architecture model </w:t>
        </w:r>
        <w:r w:rsidR="00CF2E12" w:rsidRPr="00CF2E12">
          <w:rPr>
            <w:sz w:val="32"/>
            <w:szCs w:val="18"/>
            <w:rPrChange w:id="26" w:author="Ericsson_0419" w:date="2023-05-11T18:53:00Z">
              <w:rPr/>
            </w:rPrChange>
          </w:rPr>
          <w:t xml:space="preserve">and concepts </w:t>
        </w:r>
      </w:ins>
    </w:p>
    <w:p w14:paraId="76CE97DA" w14:textId="64791580" w:rsidR="00EE5F94" w:rsidRDefault="00EE5F94" w:rsidP="00EE5F94">
      <w:pPr>
        <w:pStyle w:val="Heading1"/>
        <w:rPr>
          <w:ins w:id="27" w:author="Ericsson_0419" w:date="2023-05-12T09:43:00Z"/>
          <w:sz w:val="28"/>
          <w:szCs w:val="16"/>
        </w:rPr>
      </w:pPr>
      <w:ins w:id="28" w:author="Ericsson_0419" w:date="2023-05-11T18:54:00Z">
        <w:r w:rsidRPr="00C0765B">
          <w:rPr>
            <w:sz w:val="28"/>
            <w:szCs w:val="16"/>
            <w:rPrChange w:id="29" w:author="Ericsson_0419" w:date="2023-05-11T18:58:00Z">
              <w:rPr>
                <w:sz w:val="32"/>
                <w:szCs w:val="18"/>
              </w:rPr>
            </w:rPrChange>
          </w:rPr>
          <w:t>6.1</w:t>
        </w:r>
        <w:r w:rsidR="00400CB7" w:rsidRPr="00C0765B">
          <w:rPr>
            <w:sz w:val="28"/>
            <w:szCs w:val="16"/>
            <w:rPrChange w:id="30" w:author="Ericsson_0419" w:date="2023-05-11T18:58:00Z">
              <w:rPr>
                <w:sz w:val="32"/>
                <w:szCs w:val="18"/>
              </w:rPr>
            </w:rPrChange>
          </w:rPr>
          <w:t>.1</w:t>
        </w:r>
      </w:ins>
      <w:ins w:id="31" w:author="Ericsson_0419" w:date="2023-05-11T18:55:00Z">
        <w:r w:rsidR="00400CB7" w:rsidRPr="00C0765B">
          <w:rPr>
            <w:sz w:val="28"/>
            <w:szCs w:val="16"/>
            <w:rPrChange w:id="32" w:author="Ericsson_0419" w:date="2023-05-11T18:58:00Z">
              <w:rPr>
                <w:sz w:val="32"/>
                <w:szCs w:val="18"/>
              </w:rPr>
            </w:rPrChange>
          </w:rPr>
          <w:tab/>
          <w:t>Gener</w:t>
        </w:r>
        <w:r w:rsidR="00943673" w:rsidRPr="00C0765B">
          <w:rPr>
            <w:sz w:val="28"/>
            <w:szCs w:val="16"/>
            <w:rPrChange w:id="33" w:author="Ericsson_0419" w:date="2023-05-11T18:58:00Z">
              <w:rPr>
                <w:sz w:val="32"/>
                <w:szCs w:val="18"/>
              </w:rPr>
            </w:rPrChange>
          </w:rPr>
          <w:t>a</w:t>
        </w:r>
        <w:r w:rsidR="00400CB7" w:rsidRPr="00C0765B">
          <w:rPr>
            <w:sz w:val="28"/>
            <w:szCs w:val="16"/>
            <w:rPrChange w:id="34" w:author="Ericsson_0419" w:date="2023-05-11T18:58:00Z">
              <w:rPr>
                <w:sz w:val="32"/>
                <w:szCs w:val="18"/>
              </w:rPr>
            </w:rPrChange>
          </w:rPr>
          <w:t xml:space="preserve">l </w:t>
        </w:r>
        <w:r w:rsidR="00943673" w:rsidRPr="00C0765B">
          <w:rPr>
            <w:sz w:val="28"/>
            <w:szCs w:val="16"/>
            <w:rPrChange w:id="35" w:author="Ericsson_0419" w:date="2023-05-11T18:58:00Z">
              <w:rPr>
                <w:sz w:val="32"/>
                <w:szCs w:val="18"/>
              </w:rPr>
            </w:rPrChange>
          </w:rPr>
          <w:t>c</w:t>
        </w:r>
        <w:r w:rsidR="00400CB7" w:rsidRPr="00C0765B">
          <w:rPr>
            <w:sz w:val="28"/>
            <w:szCs w:val="16"/>
            <w:rPrChange w:id="36" w:author="Ericsson_0419" w:date="2023-05-11T18:58:00Z">
              <w:rPr>
                <w:sz w:val="32"/>
                <w:szCs w:val="18"/>
              </w:rPr>
            </w:rPrChange>
          </w:rPr>
          <w:t>oncept</w:t>
        </w:r>
      </w:ins>
      <w:ins w:id="37" w:author="Ericsson_0419" w:date="2023-05-11T18:54:00Z">
        <w:r w:rsidRPr="00C0765B">
          <w:rPr>
            <w:sz w:val="28"/>
            <w:szCs w:val="16"/>
            <w:rPrChange w:id="38" w:author="Ericsson_0419" w:date="2023-05-11T18:58:00Z">
              <w:rPr>
                <w:sz w:val="32"/>
                <w:szCs w:val="18"/>
              </w:rPr>
            </w:rPrChange>
          </w:rPr>
          <w:t xml:space="preserve"> </w:t>
        </w:r>
      </w:ins>
    </w:p>
    <w:p w14:paraId="754B4BF9" w14:textId="23FD3204" w:rsidR="00951B8F" w:rsidRDefault="00951B8F" w:rsidP="00951B8F">
      <w:pPr>
        <w:rPr>
          <w:ins w:id="39" w:author="Ericsson_0419" w:date="2023-05-12T11:46:00Z"/>
        </w:rPr>
      </w:pPr>
      <w:ins w:id="40" w:author="Ericsson_0419" w:date="2023-05-12T11:46:00Z">
        <w:r>
          <w:t xml:space="preserve">A2X leverages what is defined for V2X in TS 23.287 [11] clause </w:t>
        </w:r>
      </w:ins>
      <w:ins w:id="41" w:author="Ericsson_0419" w:date="2023-05-12T11:47:00Z">
        <w:r w:rsidR="00481690">
          <w:t xml:space="preserve">4.1 </w:t>
        </w:r>
      </w:ins>
      <w:ins w:id="42" w:author="Ericsson_0419" w:date="2023-05-12T11:46:00Z">
        <w:r>
          <w:t>with the following differences:</w:t>
        </w:r>
      </w:ins>
    </w:p>
    <w:p w14:paraId="2CD63320" w14:textId="1A0A2B4F" w:rsidR="00ED4702" w:rsidRDefault="00951B8F" w:rsidP="00692D27">
      <w:pPr>
        <w:ind w:left="284" w:hanging="284"/>
        <w:rPr>
          <w:ins w:id="43" w:author="Ericsson_0419" w:date="2023-05-12T12:15:00Z"/>
        </w:rPr>
      </w:pPr>
      <w:ins w:id="44" w:author="Ericsson_0419" w:date="2023-05-12T11:46:00Z">
        <w:r>
          <w:t>-</w:t>
        </w:r>
        <w:r>
          <w:tab/>
          <w:t>V2X is replaced by A2X.</w:t>
        </w:r>
      </w:ins>
    </w:p>
    <w:p w14:paraId="16BF30D9" w14:textId="73E4B735" w:rsidR="00DB3C8F" w:rsidRPr="00664D2F" w:rsidRDefault="00943D83" w:rsidP="00951B8F">
      <w:pPr>
        <w:ind w:left="284" w:hanging="284"/>
        <w:rPr>
          <w:ins w:id="45" w:author="Ericsson_0419" w:date="2023-05-12T12:10:00Z"/>
          <w:rFonts w:ascii="Arial" w:hAnsi="Arial" w:cs="Arial"/>
          <w:sz w:val="24"/>
          <w:szCs w:val="24"/>
          <w:rPrChange w:id="46" w:author="Ericsson_0419" w:date="2023-05-12T12:17:00Z">
            <w:rPr>
              <w:ins w:id="47" w:author="Ericsson_0419" w:date="2023-05-12T12:10:00Z"/>
            </w:rPr>
          </w:rPrChange>
        </w:rPr>
      </w:pPr>
      <w:ins w:id="48" w:author="Ericsson_0419" w:date="2023-05-12T12:15:00Z">
        <w:r w:rsidRPr="00664D2F">
          <w:rPr>
            <w:rFonts w:ascii="Arial" w:hAnsi="Arial" w:cs="Arial"/>
            <w:sz w:val="24"/>
            <w:szCs w:val="24"/>
            <w:rPrChange w:id="49" w:author="Ericsson_0419" w:date="2023-05-12T12:17:00Z">
              <w:rPr/>
            </w:rPrChange>
          </w:rPr>
          <w:t>6.</w:t>
        </w:r>
      </w:ins>
      <w:ins w:id="50" w:author="Ericsson_0419" w:date="2023-05-12T12:16:00Z">
        <w:r w:rsidRPr="00664D2F">
          <w:rPr>
            <w:rFonts w:ascii="Arial" w:hAnsi="Arial" w:cs="Arial"/>
            <w:sz w:val="24"/>
            <w:szCs w:val="24"/>
            <w:rPrChange w:id="51" w:author="Ericsson_0419" w:date="2023-05-12T12:17:00Z">
              <w:rPr/>
            </w:rPrChange>
          </w:rPr>
          <w:t xml:space="preserve">1.1.1 </w:t>
        </w:r>
        <w:r w:rsidRPr="00664D2F">
          <w:rPr>
            <w:rFonts w:ascii="Arial" w:hAnsi="Arial" w:cs="Arial"/>
            <w:sz w:val="24"/>
            <w:szCs w:val="24"/>
            <w:rPrChange w:id="52" w:author="Ericsson_0419" w:date="2023-05-12T12:17:00Z">
              <w:rPr/>
            </w:rPrChange>
          </w:rPr>
          <w:tab/>
        </w:r>
        <w:r w:rsidRPr="00664D2F">
          <w:rPr>
            <w:rFonts w:ascii="Arial" w:hAnsi="Arial" w:cs="Arial"/>
            <w:sz w:val="24"/>
            <w:szCs w:val="24"/>
            <w:rPrChange w:id="53" w:author="Ericsson_0419" w:date="2023-05-12T12:17:00Z">
              <w:rPr/>
            </w:rPrChange>
          </w:rPr>
          <w:tab/>
        </w:r>
        <w:r w:rsidRPr="00664D2F">
          <w:rPr>
            <w:rFonts w:ascii="Arial" w:hAnsi="Arial" w:cs="Arial"/>
            <w:sz w:val="24"/>
            <w:szCs w:val="24"/>
            <w:rPrChange w:id="54" w:author="Ericsson_0419" w:date="2023-05-12T12:17:00Z">
              <w:rPr/>
            </w:rPrChange>
          </w:rPr>
          <w:tab/>
        </w:r>
      </w:ins>
      <w:ins w:id="55" w:author="Ericsson_0419" w:date="2023-05-12T12:17:00Z">
        <w:r w:rsidR="00664D2F" w:rsidRPr="00664D2F">
          <w:rPr>
            <w:rFonts w:ascii="Arial" w:hAnsi="Arial" w:cs="Arial"/>
            <w:sz w:val="24"/>
            <w:szCs w:val="24"/>
            <w:rPrChange w:id="56" w:author="Ericsson_0419" w:date="2023-05-12T12:17:00Z">
              <w:rPr/>
            </w:rPrChange>
          </w:rPr>
          <w:t>General</w:t>
        </w:r>
      </w:ins>
      <w:ins w:id="57" w:author="Ericsson_0419" w:date="2023-05-12T12:18:00Z">
        <w:r w:rsidR="00DC0E51">
          <w:rPr>
            <w:rFonts w:ascii="Arial" w:hAnsi="Arial" w:cs="Arial"/>
            <w:sz w:val="24"/>
            <w:szCs w:val="24"/>
          </w:rPr>
          <w:t xml:space="preserve"> </w:t>
        </w:r>
      </w:ins>
      <w:ins w:id="58" w:author="Ericsson_0419" w:date="2023-05-12T12:21:00Z">
        <w:r w:rsidR="000C331E">
          <w:rPr>
            <w:rFonts w:ascii="Arial" w:hAnsi="Arial" w:cs="Arial"/>
            <w:sz w:val="24"/>
            <w:szCs w:val="24"/>
          </w:rPr>
          <w:t>considerations</w:t>
        </w:r>
      </w:ins>
    </w:p>
    <w:p w14:paraId="6A69B576" w14:textId="77777777" w:rsidR="000E0AFD" w:rsidRPr="00942093" w:rsidRDefault="000E0AFD" w:rsidP="000E0AFD">
      <w:r w:rsidRPr="00171508">
        <w:t>A2X leverages both LTE PC5 as defined in TS 23.285 [12] and NR PC5. For LTE PC5 in EPS, the network scheduled operation mode defined in TS 23.285 [12] is not supported and the A2X uses only the UE autonomous resources selection mode.</w:t>
      </w:r>
    </w:p>
    <w:p w14:paraId="74636859" w14:textId="77777777" w:rsidR="000E0AFD" w:rsidRPr="00942093" w:rsidRDefault="000E0AFD" w:rsidP="000E0AFD">
      <w:r w:rsidRPr="00171508">
        <w:t>Groupcast mode for NR based PC5 is not supported. PC5 Relay communications are not supported in this Release.</w:t>
      </w:r>
    </w:p>
    <w:p w14:paraId="24A72189" w14:textId="77777777" w:rsidR="000E0AFD" w:rsidRPr="00942093" w:rsidRDefault="000E0AFD" w:rsidP="000E0AFD">
      <w:r w:rsidRPr="00942093">
        <w:t>Subscription to A2X services is based on user's profile stored in the UDM containing the subscription information to give the user permission to use A2X services, as described in clause 5.5 of TS 23.287 [11] with the following differences:</w:t>
      </w:r>
    </w:p>
    <w:p w14:paraId="3ABE3A58" w14:textId="77777777" w:rsidR="000E0AFD" w:rsidRPr="00171508" w:rsidRDefault="000E0AFD" w:rsidP="000E0AFD">
      <w:pPr>
        <w:pStyle w:val="B1"/>
      </w:pPr>
      <w:r w:rsidRPr="00942093">
        <w:t>-</w:t>
      </w:r>
      <w:r w:rsidRPr="00942093">
        <w:tab/>
        <w:t>The distinction between Vehicle UE and Pedestrian UE is not applicable to A2X.</w:t>
      </w:r>
    </w:p>
    <w:p w14:paraId="2ED116F0" w14:textId="77777777" w:rsidR="000E0AFD" w:rsidRPr="00942093" w:rsidRDefault="000E0AFD" w:rsidP="000E0AFD">
      <w:r w:rsidRPr="00171508">
        <w:t>Both UAV UEs that utilize Uu connectivity and that do not utilize Uu connectivity (</w:t>
      </w:r>
      <w:proofErr w:type="gramStart"/>
      <w:r w:rsidRPr="00171508">
        <w:t>i.e.</w:t>
      </w:r>
      <w:proofErr w:type="gramEnd"/>
      <w:r w:rsidRPr="00171508">
        <w:t xml:space="preserve"> either UAV UEs that are Uu capable and do not use Uu) are supported.</w:t>
      </w:r>
      <w:r w:rsidRPr="00942093">
        <w:t xml:space="preserve"> </w:t>
      </w:r>
      <w:r w:rsidRPr="00171508">
        <w:t>A UAV without utilizing Uu capabilities may use A2X and be configured via A2X1 over a transport outside the scope of 3GPP.</w:t>
      </w:r>
    </w:p>
    <w:p w14:paraId="2669CE47" w14:textId="77777777" w:rsidR="000E0AFD" w:rsidRPr="00942093" w:rsidRDefault="000E0AFD" w:rsidP="000E0AFD">
      <w:pPr>
        <w:pStyle w:val="NO"/>
      </w:pPr>
      <w:r w:rsidRPr="00171508">
        <w:t>NOTE 1:</w:t>
      </w:r>
      <w:r w:rsidRPr="00171508">
        <w:tab/>
        <w:t xml:space="preserve">UAV UEs without utilizing Uu capabilities </w:t>
      </w:r>
      <w:proofErr w:type="gramStart"/>
      <w:r w:rsidRPr="00171508">
        <w:t>are</w:t>
      </w:r>
      <w:proofErr w:type="gramEnd"/>
      <w:r w:rsidRPr="00171508">
        <w:t xml:space="preserve"> part of the 3GPP ecosystem since they use A2X1 for configuration by a A2X Application Server and implement PC5 connectivity specified by 3GPP.</w:t>
      </w:r>
    </w:p>
    <w:p w14:paraId="441B5282" w14:textId="77777777" w:rsidR="000E0AFD" w:rsidRPr="00942093" w:rsidRDefault="000E0AFD" w:rsidP="000E0AFD">
      <w:r w:rsidRPr="00171508">
        <w:t>Both UAVs with UICC and UAVs without UICC (</w:t>
      </w:r>
      <w:proofErr w:type="gramStart"/>
      <w:r w:rsidRPr="00171508">
        <w:t>i.e.</w:t>
      </w:r>
      <w:proofErr w:type="gramEnd"/>
      <w:r w:rsidRPr="00171508">
        <w:t xml:space="preserve"> with no subscription to an MNO) are supported. UAVs with no UICC can only perform A2X communications when authorized for "not served by E-UTRA" and "not served by NR".</w:t>
      </w:r>
    </w:p>
    <w:p w14:paraId="67392176" w14:textId="77777777" w:rsidR="000E0AFD" w:rsidRPr="00942093" w:rsidRDefault="000E0AFD" w:rsidP="000E0AFD">
      <w:r w:rsidRPr="00171508">
        <w:t>In this version of the specification, it is assumed all UAV UEs requiring DAA and BRID support A2X capability.</w:t>
      </w:r>
    </w:p>
    <w:p w14:paraId="15C59CB6" w14:textId="77777777" w:rsidR="000E0AFD" w:rsidRPr="00942093" w:rsidRDefault="000E0AFD" w:rsidP="000E0AFD">
      <w:pPr>
        <w:pStyle w:val="EditorsNote"/>
      </w:pPr>
      <w:r w:rsidRPr="00942093">
        <w:t>Editor's note:</w:t>
      </w:r>
      <w:r w:rsidRPr="00942093">
        <w:tab/>
        <w:t>Whether A2X communication over PC5 between the UAV UEs served by different PLMNs and with subscriptions to different PLMNs is supported depends on the RAN WG2 feedback.</w:t>
      </w:r>
    </w:p>
    <w:p w14:paraId="5919BAB9" w14:textId="77777777" w:rsidR="000E0AFD" w:rsidRPr="00942093" w:rsidRDefault="000E0AFD" w:rsidP="000E0AFD">
      <w:pPr>
        <w:pStyle w:val="NO"/>
      </w:pPr>
      <w:r w:rsidRPr="00942093">
        <w:t>NOTE 2:</w:t>
      </w:r>
      <w:r w:rsidRPr="00942093">
        <w:tab/>
        <w:t>It is assumed that any security of A2X solution is addressed by SA WG3.</w:t>
      </w:r>
    </w:p>
    <w:p w14:paraId="7D0351E6" w14:textId="45F5E0C1" w:rsidR="00E4171D" w:rsidRDefault="000E0AFD" w:rsidP="000E0AFD">
      <w:pPr>
        <w:pStyle w:val="NO"/>
        <w:rPr>
          <w:ins w:id="59" w:author="Ericsson_0419" w:date="2023-05-12T12:19:00Z"/>
        </w:rPr>
      </w:pPr>
      <w:r w:rsidRPr="00171508">
        <w:t>NOTE 3:</w:t>
      </w:r>
      <w:r w:rsidRPr="00171508">
        <w:tab/>
        <w:t>The A2X application layer schemes developed in other SDOs are outside the scope of this specification</w:t>
      </w:r>
      <w:r w:rsidRPr="00942093">
        <w:t>.</w:t>
      </w:r>
    </w:p>
    <w:p w14:paraId="534E098E" w14:textId="77777777" w:rsidR="00942093" w:rsidRDefault="00942093">
      <w:pPr>
        <w:pStyle w:val="NO"/>
        <w:rPr>
          <w:ins w:id="60" w:author="Ericsson_0419" w:date="2023-05-12T11:46:00Z"/>
        </w:rPr>
        <w:pPrChange w:id="61" w:author="Ericsson_0419" w:date="2023-05-12T12:19:00Z">
          <w:pPr>
            <w:ind w:left="284" w:hanging="284"/>
          </w:pPr>
        </w:pPrChange>
      </w:pPr>
    </w:p>
    <w:p w14:paraId="0114C1B8" w14:textId="05B4B5FC" w:rsidR="00854D72" w:rsidRPr="00854D72" w:rsidRDefault="00943673" w:rsidP="00854D72">
      <w:pPr>
        <w:pStyle w:val="Heading1"/>
        <w:rPr>
          <w:ins w:id="62" w:author="Ericsson_0419" w:date="2023-05-11T18:57:00Z"/>
          <w:sz w:val="28"/>
          <w:szCs w:val="16"/>
          <w:rPrChange w:id="63" w:author="Ericsson_0419" w:date="2023-05-11T18:59:00Z">
            <w:rPr>
              <w:ins w:id="64" w:author="Ericsson_0419" w:date="2023-05-11T18:57:00Z"/>
              <w:sz w:val="32"/>
              <w:szCs w:val="18"/>
            </w:rPr>
          </w:rPrChange>
        </w:rPr>
      </w:pPr>
      <w:ins w:id="65" w:author="Ericsson_0419" w:date="2023-05-11T18:55:00Z">
        <w:r w:rsidRPr="00C0765B">
          <w:rPr>
            <w:sz w:val="28"/>
            <w:szCs w:val="16"/>
            <w:rPrChange w:id="66" w:author="Ericsson_0419" w:date="2023-05-11T18:58:00Z">
              <w:rPr>
                <w:sz w:val="32"/>
                <w:szCs w:val="18"/>
              </w:rPr>
            </w:rPrChange>
          </w:rPr>
          <w:t>6.1.</w:t>
        </w:r>
      </w:ins>
      <w:ins w:id="67" w:author="Ericsson_0419" w:date="2023-05-11T18:57:00Z">
        <w:r w:rsidR="00711A26" w:rsidRPr="00C0765B">
          <w:rPr>
            <w:sz w:val="28"/>
            <w:szCs w:val="16"/>
            <w:rPrChange w:id="68" w:author="Ericsson_0419" w:date="2023-05-11T18:58:00Z">
              <w:rPr>
                <w:sz w:val="32"/>
                <w:szCs w:val="18"/>
              </w:rPr>
            </w:rPrChange>
          </w:rPr>
          <w:t>2</w:t>
        </w:r>
      </w:ins>
      <w:ins w:id="69" w:author="Ericsson_0419" w:date="2023-05-11T18:55:00Z">
        <w:r w:rsidRPr="00C0765B">
          <w:rPr>
            <w:sz w:val="28"/>
            <w:szCs w:val="16"/>
            <w:rPrChange w:id="70" w:author="Ericsson_0419" w:date="2023-05-11T18:58:00Z">
              <w:rPr>
                <w:sz w:val="32"/>
                <w:szCs w:val="18"/>
              </w:rPr>
            </w:rPrChange>
          </w:rPr>
          <w:tab/>
        </w:r>
        <w:proofErr w:type="spellStart"/>
        <w:r w:rsidRPr="00C0765B">
          <w:rPr>
            <w:sz w:val="28"/>
            <w:szCs w:val="16"/>
            <w:rPrChange w:id="71" w:author="Ericsson_0419" w:date="2023-05-11T18:58:00Z">
              <w:rPr>
                <w:sz w:val="32"/>
                <w:szCs w:val="18"/>
              </w:rPr>
            </w:rPrChange>
          </w:rPr>
          <w:t>Architectual</w:t>
        </w:r>
        <w:proofErr w:type="spellEnd"/>
        <w:r w:rsidRPr="00C0765B">
          <w:rPr>
            <w:sz w:val="28"/>
            <w:szCs w:val="16"/>
            <w:rPrChange w:id="72" w:author="Ericsson_0419" w:date="2023-05-11T18:58:00Z">
              <w:rPr>
                <w:sz w:val="32"/>
                <w:szCs w:val="18"/>
              </w:rPr>
            </w:rPrChange>
          </w:rPr>
          <w:t xml:space="preserve"> </w:t>
        </w:r>
        <w:r w:rsidR="00C77492" w:rsidRPr="00C0765B">
          <w:rPr>
            <w:sz w:val="28"/>
            <w:szCs w:val="16"/>
            <w:rPrChange w:id="73" w:author="Ericsson_0419" w:date="2023-05-11T18:58:00Z">
              <w:rPr>
                <w:sz w:val="32"/>
                <w:szCs w:val="18"/>
              </w:rPr>
            </w:rPrChange>
          </w:rPr>
          <w:t>reference model</w:t>
        </w:r>
      </w:ins>
    </w:p>
    <w:p w14:paraId="3CE925E0" w14:textId="38F099F0" w:rsidR="0013137C" w:rsidRDefault="00E4506D" w:rsidP="0013137C">
      <w:pPr>
        <w:pStyle w:val="Heading1"/>
        <w:rPr>
          <w:ins w:id="74" w:author="Ericsson_0419" w:date="2023-05-11T19:06:00Z"/>
          <w:sz w:val="24"/>
          <w:szCs w:val="15"/>
        </w:rPr>
      </w:pPr>
      <w:ins w:id="75" w:author="Ericsson_0419" w:date="2023-05-11T19:00:00Z">
        <w:r w:rsidRPr="000F312D">
          <w:rPr>
            <w:sz w:val="24"/>
            <w:szCs w:val="15"/>
            <w:rPrChange w:id="76" w:author="Ericsson_0419" w:date="2023-05-11T19:02:00Z">
              <w:rPr>
                <w:sz w:val="28"/>
                <w:szCs w:val="16"/>
              </w:rPr>
            </w:rPrChange>
          </w:rPr>
          <w:t>6.1.2</w:t>
        </w:r>
      </w:ins>
      <w:ins w:id="77" w:author="Ericsson_0419" w:date="2023-05-11T19:01:00Z">
        <w:r w:rsidR="00BD5A1F" w:rsidRPr="000F312D">
          <w:rPr>
            <w:sz w:val="24"/>
            <w:szCs w:val="15"/>
            <w:rPrChange w:id="78" w:author="Ericsson_0419" w:date="2023-05-11T19:02:00Z">
              <w:rPr>
                <w:sz w:val="28"/>
                <w:szCs w:val="16"/>
              </w:rPr>
            </w:rPrChange>
          </w:rPr>
          <w:t>.1</w:t>
        </w:r>
      </w:ins>
      <w:ins w:id="79" w:author="Ericsson_0419" w:date="2023-05-11T19:00:00Z">
        <w:r w:rsidRPr="000F312D">
          <w:rPr>
            <w:sz w:val="24"/>
            <w:szCs w:val="15"/>
            <w:rPrChange w:id="80" w:author="Ericsson_0419" w:date="2023-05-11T19:02:00Z">
              <w:rPr>
                <w:sz w:val="28"/>
                <w:szCs w:val="16"/>
              </w:rPr>
            </w:rPrChange>
          </w:rPr>
          <w:tab/>
        </w:r>
      </w:ins>
      <w:ins w:id="81" w:author="Ericsson_0419" w:date="2023-05-11T19:01:00Z">
        <w:r w:rsidR="00783609" w:rsidRPr="000F312D">
          <w:rPr>
            <w:sz w:val="24"/>
            <w:szCs w:val="15"/>
            <w:rPrChange w:id="82" w:author="Ericsson_0419" w:date="2023-05-11T19:02:00Z">
              <w:rPr>
                <w:sz w:val="28"/>
                <w:szCs w:val="16"/>
              </w:rPr>
            </w:rPrChange>
          </w:rPr>
          <w:tab/>
        </w:r>
        <w:r w:rsidR="00783609" w:rsidRPr="000F312D">
          <w:rPr>
            <w:sz w:val="24"/>
            <w:szCs w:val="15"/>
            <w:rPrChange w:id="83" w:author="Ericsson_0419" w:date="2023-05-11T19:02:00Z">
              <w:rPr>
                <w:sz w:val="28"/>
                <w:szCs w:val="16"/>
              </w:rPr>
            </w:rPrChange>
          </w:rPr>
          <w:tab/>
          <w:t xml:space="preserve">PC5 and Uu based A2X architecture reference model </w:t>
        </w:r>
      </w:ins>
    </w:p>
    <w:p w14:paraId="4F6E45A6" w14:textId="39CD7FE3" w:rsidR="000F312D" w:rsidRDefault="000F312D" w:rsidP="00EC39CF">
      <w:pPr>
        <w:pStyle w:val="Heading1"/>
        <w:tabs>
          <w:tab w:val="left" w:pos="0"/>
        </w:tabs>
        <w:ind w:left="1701" w:hanging="1701"/>
        <w:rPr>
          <w:ins w:id="84" w:author="Ericsson_0419" w:date="2023-05-12T09:45:00Z"/>
          <w:sz w:val="22"/>
          <w:szCs w:val="13"/>
        </w:rPr>
      </w:pPr>
      <w:ins w:id="85" w:author="Ericsson_0419" w:date="2023-05-11T19:02:00Z">
        <w:r w:rsidRPr="00A70CC6">
          <w:rPr>
            <w:sz w:val="22"/>
            <w:szCs w:val="13"/>
            <w:rPrChange w:id="86" w:author="Ericsson_0419" w:date="2023-05-11T19:04:00Z">
              <w:rPr>
                <w:sz w:val="24"/>
                <w:szCs w:val="15"/>
              </w:rPr>
            </w:rPrChange>
          </w:rPr>
          <w:t>6.1.2.1</w:t>
        </w:r>
      </w:ins>
      <w:ins w:id="87" w:author="Ericsson_0419" w:date="2023-05-11T19:03:00Z">
        <w:r w:rsidR="00015D95" w:rsidRPr="00A70CC6">
          <w:rPr>
            <w:sz w:val="22"/>
            <w:szCs w:val="13"/>
            <w:rPrChange w:id="88" w:author="Ericsson_0419" w:date="2023-05-11T19:04:00Z">
              <w:rPr>
                <w:sz w:val="24"/>
                <w:szCs w:val="15"/>
              </w:rPr>
            </w:rPrChange>
          </w:rPr>
          <w:t>.1</w:t>
        </w:r>
        <w:r w:rsidR="00015D95" w:rsidRPr="00A70CC6">
          <w:rPr>
            <w:sz w:val="22"/>
            <w:szCs w:val="13"/>
            <w:rPrChange w:id="89" w:author="Ericsson_0419" w:date="2023-05-11T19:04:00Z">
              <w:rPr>
                <w:sz w:val="24"/>
                <w:szCs w:val="15"/>
              </w:rPr>
            </w:rPrChange>
          </w:rPr>
          <w:tab/>
        </w:r>
        <w:r w:rsidR="00015D95" w:rsidRPr="00A70CC6">
          <w:rPr>
            <w:sz w:val="22"/>
            <w:szCs w:val="13"/>
            <w:rPrChange w:id="90" w:author="Ericsson_0419" w:date="2023-05-11T19:04:00Z">
              <w:rPr>
                <w:sz w:val="24"/>
                <w:szCs w:val="15"/>
              </w:rPr>
            </w:rPrChange>
          </w:rPr>
          <w:tab/>
        </w:r>
      </w:ins>
      <w:proofErr w:type="gramStart"/>
      <w:ins w:id="91" w:author="Ericsson_0419" w:date="2023-05-11T19:04:00Z">
        <w:r w:rsidR="00A70CC6">
          <w:rPr>
            <w:sz w:val="22"/>
            <w:szCs w:val="13"/>
          </w:rPr>
          <w:t>Non-roaming</w:t>
        </w:r>
        <w:proofErr w:type="gramEnd"/>
        <w:r w:rsidR="00A70CC6">
          <w:rPr>
            <w:sz w:val="22"/>
            <w:szCs w:val="13"/>
          </w:rPr>
          <w:t xml:space="preserve"> 5G System </w:t>
        </w:r>
        <w:r w:rsidR="00495DE2">
          <w:rPr>
            <w:sz w:val="22"/>
            <w:szCs w:val="13"/>
          </w:rPr>
          <w:t xml:space="preserve">architecture for A2X communication over PC5 and Uu </w:t>
        </w:r>
      </w:ins>
      <w:ins w:id="92" w:author="Ericsson_0419" w:date="2023-05-11T19:02:00Z">
        <w:r w:rsidRPr="00A70CC6">
          <w:rPr>
            <w:sz w:val="22"/>
            <w:szCs w:val="13"/>
            <w:rPrChange w:id="93" w:author="Ericsson_0419" w:date="2023-05-11T19:04:00Z">
              <w:rPr>
                <w:sz w:val="24"/>
                <w:szCs w:val="15"/>
              </w:rPr>
            </w:rPrChange>
          </w:rPr>
          <w:t xml:space="preserve">reference </w:t>
        </w:r>
      </w:ins>
      <w:ins w:id="94" w:author="Ericsson_0419" w:date="2023-05-11T19:05:00Z">
        <w:r w:rsidR="002614C5">
          <w:rPr>
            <w:sz w:val="22"/>
            <w:szCs w:val="13"/>
          </w:rPr>
          <w:t>points</w:t>
        </w:r>
      </w:ins>
      <w:ins w:id="95" w:author="Ericsson_0419" w:date="2023-05-11T19:02:00Z">
        <w:r w:rsidRPr="00A70CC6">
          <w:rPr>
            <w:sz w:val="22"/>
            <w:szCs w:val="13"/>
            <w:rPrChange w:id="96" w:author="Ericsson_0419" w:date="2023-05-11T19:04:00Z">
              <w:rPr>
                <w:sz w:val="24"/>
                <w:szCs w:val="15"/>
              </w:rPr>
            </w:rPrChange>
          </w:rPr>
          <w:t xml:space="preserve"> </w:t>
        </w:r>
      </w:ins>
    </w:p>
    <w:p w14:paraId="19F1A877" w14:textId="74AEFA97" w:rsidR="00C86FD3" w:rsidRPr="00171508" w:rsidRDefault="00C86FD3" w:rsidP="00C86FD3">
      <w:pPr>
        <w:rPr>
          <w:ins w:id="97" w:author="Ericsson_0419" w:date="2023-05-12T15:57:00Z"/>
        </w:rPr>
      </w:pPr>
      <w:ins w:id="98" w:author="Ericsson_0419" w:date="2023-05-12T15:57:00Z">
        <w:r w:rsidRPr="00490934">
          <w:t xml:space="preserve">Figure </w:t>
        </w:r>
        <w:r>
          <w:t>6.1</w:t>
        </w:r>
        <w:r w:rsidRPr="00490934">
          <w:t>.</w:t>
        </w:r>
        <w:r>
          <w:t>2.</w:t>
        </w:r>
        <w:r>
          <w:rPr>
            <w:lang w:eastAsia="ko-KR"/>
          </w:rPr>
          <w:t>1</w:t>
        </w:r>
        <w:r w:rsidRPr="00490934">
          <w:rPr>
            <w:lang w:eastAsia="ko-KR"/>
          </w:rPr>
          <w:t>.1</w:t>
        </w:r>
        <w:r w:rsidRPr="00490934">
          <w:t xml:space="preserve">-1 shows the </w:t>
        </w:r>
        <w:proofErr w:type="gramStart"/>
        <w:r w:rsidRPr="00490934">
          <w:t>high level</w:t>
        </w:r>
        <w:proofErr w:type="gramEnd"/>
        <w:r w:rsidRPr="00490934">
          <w:t xml:space="preserve"> view of the non-roaming 5G System architecture for </w:t>
        </w:r>
        <w:r>
          <w:t>A</w:t>
        </w:r>
        <w:r w:rsidRPr="00490934">
          <w:t>2X communication over PC5 and Uu reference points.</w:t>
        </w:r>
      </w:ins>
    </w:p>
    <w:p w14:paraId="05EA40EE" w14:textId="66D8A54F" w:rsidR="00561E0B" w:rsidRPr="00171508" w:rsidRDefault="00561E0B" w:rsidP="00561E0B"/>
    <w:p w14:paraId="20C359A2" w14:textId="77777777" w:rsidR="00B32766" w:rsidRDefault="00C60C0A" w:rsidP="00B32766">
      <w:pPr>
        <w:pStyle w:val="TH"/>
      </w:pPr>
      <w:ins w:id="99" w:author="Ericsson_01" w:date="2023-04-05T16:28:00Z">
        <w:r w:rsidRPr="00D6189C">
          <w:rPr>
            <w:noProof/>
          </w:rPr>
          <w:object w:dxaOrig="7549" w:dyaOrig="5629" w14:anchorId="4DF39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5pt;height:281.5pt;mso-width-percent:0;mso-height-percent:0;mso-width-percent:0;mso-height-percent:0" o:ole="">
              <v:imagedata r:id="rId15" o:title=""/>
            </v:shape>
            <o:OLEObject Type="Embed" ProgID="Visio.Drawing.15" ShapeID="_x0000_i1025" DrawAspect="Content" ObjectID="_1745421201" r:id="rId16"/>
          </w:object>
        </w:r>
      </w:ins>
    </w:p>
    <w:p w14:paraId="015250D4" w14:textId="4AAF669B" w:rsidR="00B32766" w:rsidRPr="00CA32B7" w:rsidRDefault="00B32766" w:rsidP="00B32766">
      <w:pPr>
        <w:pStyle w:val="TF"/>
      </w:pPr>
      <w:r w:rsidRPr="00CA32B7">
        <w:t>Figure</w:t>
      </w:r>
      <w:del w:id="100" w:author="Ericsson_0419" w:date="2023-05-12T15:43:00Z">
        <w:r w:rsidRPr="00CA32B7" w:rsidDel="005712C0">
          <w:delText xml:space="preserve"> </w:delText>
        </w:r>
        <w:r w:rsidDel="005712C0">
          <w:delText>6.1.2.1.1</w:delText>
        </w:r>
        <w:r w:rsidRPr="00CA32B7" w:rsidDel="005712C0">
          <w:delText>-1</w:delText>
        </w:r>
      </w:del>
      <w:ins w:id="101" w:author="Ericsson_0419" w:date="2023-05-12T15:43:00Z">
        <w:r w:rsidR="005712C0">
          <w:t>6.1.2.1.1</w:t>
        </w:r>
        <w:r w:rsidR="005712C0" w:rsidRPr="00CA32B7">
          <w:t>-1</w:t>
        </w:r>
      </w:ins>
      <w:r w:rsidRPr="00CA32B7">
        <w:t>: 5G System non-roaming architecture for UAV</w:t>
      </w:r>
      <w:r>
        <w:t>s and for A2X communication over PC5 and Uu reference points</w:t>
      </w:r>
    </w:p>
    <w:p w14:paraId="011986CF" w14:textId="77777777" w:rsidR="00174D9E" w:rsidRPr="00E41F33" w:rsidRDefault="00174D9E">
      <w:pPr>
        <w:rPr>
          <w:ins w:id="102" w:author="Ericsson_0419" w:date="2023-05-11T21:09:00Z"/>
        </w:rPr>
        <w:pPrChange w:id="103" w:author="Ericsson_01" w:date="2023-04-05T16:28:00Z">
          <w:pPr>
            <w:pStyle w:val="Heading3"/>
          </w:pPr>
        </w:pPrChange>
      </w:pPr>
    </w:p>
    <w:p w14:paraId="3963C8E8" w14:textId="77777777" w:rsidR="00D82F50" w:rsidRPr="00D82F50" w:rsidRDefault="00D82F50">
      <w:pPr>
        <w:rPr>
          <w:ins w:id="104" w:author="Ericsson_0419" w:date="2023-05-11T19:08:00Z"/>
          <w:rPrChange w:id="105" w:author="Ericsson_0419" w:date="2023-05-11T21:08:00Z">
            <w:rPr>
              <w:ins w:id="106" w:author="Ericsson_0419" w:date="2023-05-11T19:08:00Z"/>
              <w:sz w:val="22"/>
              <w:szCs w:val="13"/>
            </w:rPr>
          </w:rPrChange>
        </w:rPr>
        <w:pPrChange w:id="107" w:author="Ericsson_0419" w:date="2023-05-11T21:08:00Z">
          <w:pPr>
            <w:pStyle w:val="Heading1"/>
            <w:tabs>
              <w:tab w:val="left" w:pos="0"/>
            </w:tabs>
            <w:ind w:left="1418" w:hanging="1418"/>
          </w:pPr>
        </w:pPrChange>
      </w:pPr>
    </w:p>
    <w:p w14:paraId="0D9A869B" w14:textId="3B200392" w:rsidR="00961A1A" w:rsidRDefault="00961A1A" w:rsidP="00EC39CF">
      <w:pPr>
        <w:pStyle w:val="Heading1"/>
        <w:tabs>
          <w:tab w:val="left" w:pos="0"/>
        </w:tabs>
        <w:ind w:left="1701" w:hanging="1701"/>
        <w:rPr>
          <w:ins w:id="108" w:author="Ericsson_0419" w:date="2023-05-12T09:47:00Z"/>
          <w:sz w:val="22"/>
          <w:szCs w:val="13"/>
        </w:rPr>
      </w:pPr>
      <w:ins w:id="109" w:author="Ericsson_0419" w:date="2023-05-11T19:08:00Z">
        <w:r w:rsidRPr="00103514">
          <w:rPr>
            <w:sz w:val="22"/>
            <w:szCs w:val="13"/>
          </w:rPr>
          <w:t>6.1.2.1.</w:t>
        </w:r>
      </w:ins>
      <w:ins w:id="110" w:author="Ericsson_0419" w:date="2023-05-11T19:09:00Z">
        <w:r>
          <w:rPr>
            <w:sz w:val="22"/>
            <w:szCs w:val="13"/>
          </w:rPr>
          <w:t>2</w:t>
        </w:r>
      </w:ins>
      <w:ins w:id="111" w:author="Ericsson_0419" w:date="2023-05-11T19:08:00Z">
        <w:r w:rsidRPr="00103514">
          <w:rPr>
            <w:sz w:val="22"/>
            <w:szCs w:val="13"/>
          </w:rPr>
          <w:tab/>
        </w:r>
      </w:ins>
      <w:ins w:id="112" w:author="Ericsson_0419" w:date="2023-05-11T19:09:00Z">
        <w:r>
          <w:rPr>
            <w:sz w:val="22"/>
            <w:szCs w:val="13"/>
          </w:rPr>
          <w:t>R</w:t>
        </w:r>
      </w:ins>
      <w:ins w:id="113" w:author="Ericsson_0419" w:date="2023-05-11T19:08:00Z">
        <w:r>
          <w:rPr>
            <w:sz w:val="22"/>
            <w:szCs w:val="13"/>
          </w:rPr>
          <w:t xml:space="preserve">oaming 5G System architecture for A2X communication over PC5 and Uu </w:t>
        </w:r>
        <w:r w:rsidRPr="00103514">
          <w:rPr>
            <w:sz w:val="22"/>
            <w:szCs w:val="13"/>
          </w:rPr>
          <w:t xml:space="preserve">reference </w:t>
        </w:r>
        <w:r>
          <w:rPr>
            <w:sz w:val="22"/>
            <w:szCs w:val="13"/>
          </w:rPr>
          <w:t>points</w:t>
        </w:r>
        <w:r w:rsidRPr="00103514">
          <w:rPr>
            <w:sz w:val="22"/>
            <w:szCs w:val="13"/>
          </w:rPr>
          <w:t xml:space="preserve"> </w:t>
        </w:r>
      </w:ins>
    </w:p>
    <w:p w14:paraId="3D0DA76A" w14:textId="461E79A0" w:rsidR="0091444C" w:rsidRDefault="000E22AB" w:rsidP="005712C0">
      <w:pPr>
        <w:rPr>
          <w:del w:id="114" w:author="Ericsson_0419" w:date="2023-05-12T15:44:00Z"/>
        </w:rPr>
      </w:pPr>
      <w:ins w:id="115" w:author="Ericsson_0419" w:date="2023-05-12T15:54:00Z">
        <w:r w:rsidRPr="00490934">
          <w:t xml:space="preserve">Figure </w:t>
        </w:r>
        <w:r>
          <w:t>6.1</w:t>
        </w:r>
        <w:r w:rsidRPr="00490934">
          <w:rPr>
            <w:lang w:eastAsia="ko-KR"/>
          </w:rPr>
          <w:t>.</w:t>
        </w:r>
        <w:r>
          <w:rPr>
            <w:lang w:eastAsia="ko-KR"/>
          </w:rPr>
          <w:t>2.</w:t>
        </w:r>
        <w:r w:rsidRPr="00490934">
          <w:rPr>
            <w:lang w:eastAsia="ko-KR"/>
          </w:rPr>
          <w:t>1.2</w:t>
        </w:r>
        <w:r w:rsidRPr="00490934">
          <w:t>-</w:t>
        </w:r>
        <w:r w:rsidRPr="00490934">
          <w:rPr>
            <w:lang w:eastAsia="ko-KR"/>
          </w:rPr>
          <w:t xml:space="preserve">1 and </w:t>
        </w:r>
        <w:r w:rsidRPr="00490934">
          <w:t xml:space="preserve">Figure </w:t>
        </w:r>
        <w:r>
          <w:t>6.1</w:t>
        </w:r>
        <w:r w:rsidRPr="00490934">
          <w:t>.2</w:t>
        </w:r>
        <w:r w:rsidRPr="00490934">
          <w:rPr>
            <w:lang w:eastAsia="ko-KR"/>
          </w:rPr>
          <w:t>.1.2</w:t>
        </w:r>
        <w:r w:rsidRPr="00490934">
          <w:t xml:space="preserve">-2 show the </w:t>
        </w:r>
        <w:proofErr w:type="gramStart"/>
        <w:r w:rsidRPr="00490934">
          <w:t>high level</w:t>
        </w:r>
        <w:proofErr w:type="gramEnd"/>
        <w:r w:rsidRPr="00490934">
          <w:t xml:space="preserve"> view of the roaming 5G System architectures</w:t>
        </w:r>
        <w:r w:rsidRPr="00490934">
          <w:rPr>
            <w:lang w:eastAsia="ko-KR"/>
          </w:rPr>
          <w:t xml:space="preserve"> for </w:t>
        </w:r>
        <w:r>
          <w:rPr>
            <w:lang w:eastAsia="ko-KR"/>
          </w:rPr>
          <w:t>A</w:t>
        </w:r>
        <w:r w:rsidRPr="00490934">
          <w:rPr>
            <w:lang w:eastAsia="ko-KR"/>
          </w:rPr>
          <w:t>2X communication over PC5 and Uu reference points</w:t>
        </w:r>
        <w:r w:rsidRPr="00490934">
          <w:t>. In these figures, UE A uses a subscription of HPLMN.</w:t>
        </w:r>
      </w:ins>
      <w:del w:id="116" w:author="Ericsson_0419" w:date="2023-05-12T15:44:00Z">
        <w:r w:rsidR="0091444C" w:rsidRPr="00490934" w:rsidDel="005712C0">
          <w:delText xml:space="preserve">Figure </w:delText>
        </w:r>
        <w:r w:rsidR="0091444C" w:rsidDel="005712C0">
          <w:delText>6.1</w:delText>
        </w:r>
        <w:r w:rsidR="0091444C" w:rsidRPr="00490934" w:rsidDel="005712C0">
          <w:rPr>
            <w:lang w:eastAsia="ko-KR"/>
          </w:rPr>
          <w:delText>.</w:delText>
        </w:r>
        <w:r w:rsidR="0091444C" w:rsidDel="005712C0">
          <w:rPr>
            <w:lang w:eastAsia="ko-KR"/>
          </w:rPr>
          <w:delText>2.</w:delText>
        </w:r>
        <w:r w:rsidR="0091444C" w:rsidRPr="00490934" w:rsidDel="005712C0">
          <w:rPr>
            <w:lang w:eastAsia="ko-KR"/>
          </w:rPr>
          <w:delText>1.2</w:delText>
        </w:r>
        <w:r w:rsidR="0091444C" w:rsidRPr="00490934" w:rsidDel="005712C0">
          <w:delText>-</w:delText>
        </w:r>
        <w:r w:rsidR="0091444C" w:rsidRPr="00490934" w:rsidDel="005712C0">
          <w:rPr>
            <w:lang w:eastAsia="ko-KR"/>
          </w:rPr>
          <w:delText xml:space="preserve">1 and </w:delText>
        </w:r>
        <w:r w:rsidR="0091444C" w:rsidRPr="00490934" w:rsidDel="005712C0">
          <w:delText xml:space="preserve">Figure </w:delText>
        </w:r>
        <w:r w:rsidR="0091444C" w:rsidDel="005712C0">
          <w:delText>6.1</w:delText>
        </w:r>
        <w:r w:rsidR="0091444C" w:rsidRPr="00490934" w:rsidDel="005712C0">
          <w:delText>.2</w:delText>
        </w:r>
        <w:r w:rsidR="0091444C" w:rsidRPr="00490934" w:rsidDel="005712C0">
          <w:rPr>
            <w:lang w:eastAsia="ko-KR"/>
          </w:rPr>
          <w:delText>.1.2</w:delText>
        </w:r>
        <w:r w:rsidR="0091444C" w:rsidRPr="00490934" w:rsidDel="005712C0">
          <w:delText>-2 show the high level view of the roaming 5G System architectures</w:delText>
        </w:r>
        <w:r w:rsidR="0091444C" w:rsidRPr="00490934" w:rsidDel="005712C0">
          <w:rPr>
            <w:lang w:eastAsia="ko-KR"/>
          </w:rPr>
          <w:delText xml:space="preserve"> for </w:delText>
        </w:r>
        <w:r w:rsidR="0091444C" w:rsidDel="005712C0">
          <w:rPr>
            <w:lang w:eastAsia="ko-KR"/>
          </w:rPr>
          <w:delText>A</w:delText>
        </w:r>
        <w:r w:rsidR="0091444C" w:rsidRPr="00490934" w:rsidDel="005712C0">
          <w:rPr>
            <w:lang w:eastAsia="ko-KR"/>
          </w:rPr>
          <w:delText>2X communication over PC5 and Uu reference points</w:delText>
        </w:r>
        <w:r w:rsidR="0091444C" w:rsidRPr="00490934" w:rsidDel="005712C0">
          <w:delText>. In these figures, UE A uses a subscription of HPLMN.</w:delText>
        </w:r>
      </w:del>
    </w:p>
    <w:p w14:paraId="4FDC67CC" w14:textId="77777777" w:rsidR="0091444C" w:rsidRPr="00171508" w:rsidRDefault="0091444C" w:rsidP="0091444C"/>
    <w:p w14:paraId="5586D23A" w14:textId="77777777" w:rsidR="0091444C" w:rsidRDefault="00C60C0A" w:rsidP="0091444C">
      <w:pPr>
        <w:rPr>
          <w:lang w:eastAsia="zh-CN"/>
        </w:rPr>
      </w:pPr>
      <w:ins w:id="117" w:author="Ericsson_01" w:date="2023-04-05T16:26:00Z">
        <w:r>
          <w:rPr>
            <w:noProof/>
            <w:lang w:eastAsia="zh-CN"/>
          </w:rPr>
          <w:object w:dxaOrig="7981" w:dyaOrig="7981" w14:anchorId="65F93E2F">
            <v:shape id="_x0000_i1026" type="#_x0000_t75" alt="" style="width:400pt;height:400pt;mso-width-percent:0;mso-height-percent:0;mso-width-percent:0;mso-height-percent:0" o:ole="">
              <v:imagedata r:id="rId17" o:title=""/>
            </v:shape>
            <o:OLEObject Type="Embed" ProgID="Visio.Drawing.15" ShapeID="_x0000_i1026" DrawAspect="Content" ObjectID="_1745421202" r:id="rId18"/>
          </w:object>
        </w:r>
      </w:ins>
    </w:p>
    <w:p w14:paraId="303BE219" w14:textId="762F36F2" w:rsidR="0091444C" w:rsidRPr="00CA32B7" w:rsidRDefault="0091444C" w:rsidP="0091444C">
      <w:pPr>
        <w:pStyle w:val="TF"/>
      </w:pPr>
      <w:r w:rsidRPr="00CA32B7">
        <w:t>Figure</w:t>
      </w:r>
      <w:del w:id="118" w:author="Ericsson_0419" w:date="2023-05-12T15:44:00Z">
        <w:r w:rsidRPr="00CA32B7" w:rsidDel="0014169D">
          <w:delText xml:space="preserve"> </w:delText>
        </w:r>
        <w:r w:rsidDel="0014169D">
          <w:delText>6.1.2.1.2</w:delText>
        </w:r>
        <w:r w:rsidRPr="00CA32B7" w:rsidDel="0014169D">
          <w:delText>-</w:delText>
        </w:r>
        <w:r w:rsidDel="0014169D">
          <w:delText>1</w:delText>
        </w:r>
      </w:del>
      <w:ins w:id="119" w:author="Ericsson_0419" w:date="2023-05-12T15:44:00Z">
        <w:r w:rsidR="0014169D">
          <w:t>6.1.2.1.2</w:t>
        </w:r>
        <w:r w:rsidR="0014169D" w:rsidRPr="00CA32B7">
          <w:t>-</w:t>
        </w:r>
        <w:r w:rsidR="0014169D">
          <w:t>1</w:t>
        </w:r>
      </w:ins>
      <w:r w:rsidRPr="00CA32B7">
        <w:t>: Roaming 5G System architecture for UAV</w:t>
      </w:r>
      <w:r>
        <w:t xml:space="preserve">s and for A2X communication over PC5 and </w:t>
      </w:r>
      <w:proofErr w:type="spellStart"/>
      <w:r>
        <w:t>and</w:t>
      </w:r>
      <w:proofErr w:type="spellEnd"/>
      <w:r>
        <w:t xml:space="preserve"> Uu reference points</w:t>
      </w:r>
      <w:r w:rsidRPr="00CA32B7">
        <w:t xml:space="preserve"> - local breakout scenario in service-based interface representation</w:t>
      </w:r>
    </w:p>
    <w:p w14:paraId="045DA98F" w14:textId="77777777" w:rsidR="0091444C" w:rsidRDefault="0091444C" w:rsidP="0091444C"/>
    <w:p w14:paraId="183E8993" w14:textId="77777777" w:rsidR="0091444C" w:rsidRDefault="0091444C" w:rsidP="0091444C"/>
    <w:p w14:paraId="32308FD7" w14:textId="77777777" w:rsidR="0091444C" w:rsidRDefault="0091444C" w:rsidP="0091444C">
      <w:pPr>
        <w:pStyle w:val="TH"/>
      </w:pPr>
    </w:p>
    <w:p w14:paraId="0C0AF0DE" w14:textId="77777777" w:rsidR="0091444C" w:rsidRDefault="00C60C0A" w:rsidP="0091444C">
      <w:pPr>
        <w:pStyle w:val="TH"/>
      </w:pPr>
      <w:ins w:id="120" w:author="Ericsson_01" w:date="2023-04-05T16:33:00Z">
        <w:r>
          <w:rPr>
            <w:rFonts w:ascii="Times New Roman" w:hAnsi="Times New Roman"/>
            <w:noProof/>
            <w:lang w:eastAsia="zh-CN"/>
          </w:rPr>
          <w:object w:dxaOrig="7981" w:dyaOrig="7981" w14:anchorId="3B2F3F61">
            <v:shape id="_x0000_i1027" type="#_x0000_t75" alt="" style="width:400pt;height:400pt;mso-width-percent:0;mso-height-percent:0;mso-width-percent:0;mso-height-percent:0" o:ole="">
              <v:imagedata r:id="rId19" o:title=""/>
            </v:shape>
            <o:OLEObject Type="Embed" ProgID="Visio.Drawing.15" ShapeID="_x0000_i1027" DrawAspect="Content" ObjectID="_1745421203" r:id="rId20"/>
          </w:object>
        </w:r>
      </w:ins>
    </w:p>
    <w:p w14:paraId="361FABA4" w14:textId="2D420A72" w:rsidR="000657D0" w:rsidRPr="00370D2A" w:rsidRDefault="0091444C" w:rsidP="00A87EA6">
      <w:pPr>
        <w:pStyle w:val="TF"/>
        <w:rPr>
          <w:ins w:id="121" w:author="Ericsson_0419" w:date="2023-05-11T19:08:00Z"/>
          <w:rFonts w:ascii="Times New Roman" w:hAnsi="Times New Roman"/>
          <w:rPrChange w:id="122" w:author="Ericsson_0419" w:date="2023-05-11T21:10:00Z">
            <w:rPr>
              <w:ins w:id="123" w:author="Ericsson_0419" w:date="2023-05-11T19:08:00Z"/>
              <w:sz w:val="22"/>
              <w:szCs w:val="13"/>
            </w:rPr>
          </w:rPrChange>
        </w:rPr>
        <w:pPrChange w:id="124" w:author="Ericsson_May12" w:date="2023-05-12T18:04:00Z">
          <w:pPr>
            <w:pStyle w:val="Heading1"/>
            <w:tabs>
              <w:tab w:val="left" w:pos="0"/>
            </w:tabs>
            <w:ind w:left="1418" w:hanging="1418"/>
          </w:pPr>
        </w:pPrChange>
      </w:pPr>
      <w:r>
        <w:t xml:space="preserve">Figure </w:t>
      </w:r>
      <w:del w:id="125" w:author="Ericsson_0419" w:date="2023-05-12T15:44:00Z">
        <w:r w:rsidDel="0014169D">
          <w:delText xml:space="preserve">6.1.2.1.2-2: </w:delText>
        </w:r>
      </w:del>
      <w:ins w:id="126" w:author="Ericsson_0419" w:date="2023-05-12T15:44:00Z">
        <w:r w:rsidR="0014169D">
          <w:t xml:space="preserve">6.1.2.1.2-2: </w:t>
        </w:r>
      </w:ins>
      <w:r>
        <w:t>Roaming 5G System architecture for UAVs and for A2X communication over PC5 and Uu reference points - Home routed scenario</w:t>
      </w:r>
    </w:p>
    <w:p w14:paraId="0D0CABAB" w14:textId="04115FEA" w:rsidR="00961A1A" w:rsidRDefault="00961A1A" w:rsidP="00EC39CF">
      <w:pPr>
        <w:pStyle w:val="Heading1"/>
        <w:tabs>
          <w:tab w:val="left" w:pos="0"/>
        </w:tabs>
        <w:ind w:left="1701" w:hanging="1701"/>
        <w:rPr>
          <w:ins w:id="127" w:author="Ericsson_0419" w:date="2023-05-11T21:13:00Z"/>
          <w:sz w:val="22"/>
          <w:szCs w:val="13"/>
        </w:rPr>
      </w:pPr>
      <w:ins w:id="128" w:author="Ericsson_0419" w:date="2023-05-11T19:09:00Z">
        <w:r w:rsidRPr="00103514">
          <w:rPr>
            <w:sz w:val="22"/>
            <w:szCs w:val="13"/>
          </w:rPr>
          <w:t>6.1.2.1.</w:t>
        </w:r>
        <w:r>
          <w:rPr>
            <w:sz w:val="22"/>
            <w:szCs w:val="13"/>
          </w:rPr>
          <w:t>3</w:t>
        </w:r>
        <w:r w:rsidRPr="00103514">
          <w:rPr>
            <w:sz w:val="22"/>
            <w:szCs w:val="13"/>
          </w:rPr>
          <w:tab/>
        </w:r>
        <w:r w:rsidRPr="00103514">
          <w:rPr>
            <w:sz w:val="22"/>
            <w:szCs w:val="13"/>
          </w:rPr>
          <w:tab/>
        </w:r>
        <w:r w:rsidR="006A4183">
          <w:rPr>
            <w:sz w:val="22"/>
            <w:szCs w:val="13"/>
          </w:rPr>
          <w:t>Inter-PLMN 5G S</w:t>
        </w:r>
      </w:ins>
      <w:ins w:id="129" w:author="Ericsson_0419" w:date="2023-05-11T19:10:00Z">
        <w:r w:rsidR="006A4183">
          <w:rPr>
            <w:sz w:val="22"/>
            <w:szCs w:val="13"/>
          </w:rPr>
          <w:t>ystem architecture</w:t>
        </w:r>
        <w:r w:rsidR="00574A6D">
          <w:rPr>
            <w:sz w:val="22"/>
            <w:szCs w:val="13"/>
          </w:rPr>
          <w:t xml:space="preserve"> for A2X </w:t>
        </w:r>
        <w:proofErr w:type="spellStart"/>
        <w:r w:rsidR="00574A6D">
          <w:rPr>
            <w:sz w:val="22"/>
            <w:szCs w:val="13"/>
          </w:rPr>
          <w:t>communicationover</w:t>
        </w:r>
        <w:proofErr w:type="spellEnd"/>
        <w:r w:rsidR="00574A6D">
          <w:rPr>
            <w:sz w:val="22"/>
            <w:szCs w:val="13"/>
          </w:rPr>
          <w:t xml:space="preserve"> PC5 reference point </w:t>
        </w:r>
      </w:ins>
    </w:p>
    <w:p w14:paraId="43667A9C" w14:textId="19DB817E" w:rsidR="000A40F1" w:rsidRPr="00AD43C8" w:rsidRDefault="00315277" w:rsidP="000A40F1">
      <w:pPr>
        <w:rPr>
          <w:ins w:id="130" w:author="Ericsson_0419" w:date="2023-05-11T21:15:00Z"/>
        </w:rPr>
      </w:pPr>
      <w:r>
        <w:t xml:space="preserve">In the case of inter-PLMN A2X communication over PC5 reference point, the PC5 parameters need to be configured in a consistent way among the UEs within a certain region. The architecture for the Inter-PLMN PC5 case is </w:t>
      </w:r>
      <w:proofErr w:type="gramStart"/>
      <w:r>
        <w:t>similar to</w:t>
      </w:r>
      <w:proofErr w:type="gramEnd"/>
      <w:r>
        <w:t xml:space="preserve"> the one defined in clauses </w:t>
      </w:r>
      <w:del w:id="131" w:author="Ericsson_0419" w:date="2023-05-12T15:45:00Z">
        <w:r w:rsidDel="0014169D">
          <w:delText xml:space="preserve">6.1.2.1.1 </w:delText>
        </w:r>
      </w:del>
      <w:ins w:id="132" w:author="Ericsson_0419" w:date="2023-05-12T15:45:00Z">
        <w:r w:rsidR="0014169D">
          <w:t xml:space="preserve">6.1.2.1.1 </w:t>
        </w:r>
      </w:ins>
      <w:r>
        <w:t>and</w:t>
      </w:r>
      <w:ins w:id="133" w:author="Ericsson_0419" w:date="2023-05-12T15:45:00Z">
        <w:r w:rsidR="0014169D">
          <w:t xml:space="preserve"> </w:t>
        </w:r>
      </w:ins>
      <w:del w:id="134" w:author="Ericsson_0419" w:date="2023-05-12T15:45:00Z">
        <w:r w:rsidDel="0014169D">
          <w:delText xml:space="preserve"> 6.1.2.1.2</w:delText>
        </w:r>
      </w:del>
      <w:ins w:id="135" w:author="Ericsson_0419" w:date="2023-05-12T15:45:00Z">
        <w:r w:rsidR="0014169D">
          <w:t>6.1.2.1.2</w:t>
        </w:r>
      </w:ins>
      <w:r>
        <w:t>.</w:t>
      </w:r>
    </w:p>
    <w:p w14:paraId="4D7A8A90" w14:textId="77777777" w:rsidR="000A40F1" w:rsidRPr="00E049F2" w:rsidRDefault="000A40F1">
      <w:pPr>
        <w:rPr>
          <w:ins w:id="136" w:author="Ericsson_0419" w:date="2023-05-11T21:15:00Z"/>
        </w:rPr>
        <w:pPrChange w:id="137" w:author="Ericsson_01" w:date="2023-04-05T16:37:00Z">
          <w:pPr>
            <w:pStyle w:val="Heading3"/>
          </w:pPr>
        </w:pPrChange>
      </w:pPr>
    </w:p>
    <w:p w14:paraId="7122929F" w14:textId="58390D97" w:rsidR="000A40F1" w:rsidRDefault="009B10E6" w:rsidP="000A40F1">
      <w:pPr>
        <w:pStyle w:val="Heading3"/>
        <w:rPr>
          <w:ins w:id="138" w:author="Ericsson_0419" w:date="2023-05-12T09:50:00Z"/>
          <w:sz w:val="22"/>
          <w:szCs w:val="16"/>
        </w:rPr>
      </w:pPr>
      <w:ins w:id="139" w:author="Ericsson_0419" w:date="2023-05-11T21:17:00Z">
        <w:r>
          <w:rPr>
            <w:sz w:val="22"/>
            <w:szCs w:val="16"/>
          </w:rPr>
          <w:t>6.1.2</w:t>
        </w:r>
        <w:r w:rsidR="00A22937">
          <w:rPr>
            <w:sz w:val="22"/>
            <w:szCs w:val="16"/>
          </w:rPr>
          <w:t>.</w:t>
        </w:r>
      </w:ins>
      <w:ins w:id="140" w:author="Ericsson_0419" w:date="2023-05-11T21:15:00Z">
        <w:r w:rsidR="000A40F1" w:rsidRPr="00887FB2">
          <w:rPr>
            <w:sz w:val="22"/>
            <w:szCs w:val="16"/>
            <w:rPrChange w:id="141" w:author="Ericsson_01" w:date="2023-04-06T15:29:00Z">
              <w:rPr/>
            </w:rPrChange>
          </w:rPr>
          <w:t>2</w:t>
        </w:r>
        <w:r w:rsidR="000A40F1" w:rsidRPr="00887FB2">
          <w:rPr>
            <w:sz w:val="22"/>
            <w:szCs w:val="16"/>
            <w:rPrChange w:id="142" w:author="Ericsson_01" w:date="2023-04-06T15:29:00Z">
              <w:rPr/>
            </w:rPrChange>
          </w:rPr>
          <w:tab/>
          <w:t>AF-based service parameter provisioning for A2X communication</w:t>
        </w:r>
      </w:ins>
    </w:p>
    <w:p w14:paraId="52653098" w14:textId="7053FE88" w:rsidR="002745D7" w:rsidRPr="00490934" w:rsidRDefault="002745D7" w:rsidP="002745D7">
      <w:pPr>
        <w:rPr>
          <w:lang w:eastAsia="ko-KR"/>
        </w:rPr>
      </w:pPr>
      <w:r w:rsidRPr="00490934">
        <w:rPr>
          <w:lang w:eastAsia="zh-CN"/>
        </w:rPr>
        <w:t xml:space="preserve">The 5G System provides NEF services to enable communication between NFs in the PLMN and </w:t>
      </w:r>
      <w:r>
        <w:rPr>
          <w:lang w:eastAsia="zh-CN"/>
        </w:rPr>
        <w:t>A</w:t>
      </w:r>
      <w:r w:rsidRPr="00490934">
        <w:rPr>
          <w:lang w:eastAsia="zh-CN"/>
        </w:rPr>
        <w:t>2X Application Server. Figure</w:t>
      </w:r>
      <w:r>
        <w:rPr>
          <w:lang w:eastAsia="zh-CN"/>
        </w:rPr>
        <w:t xml:space="preserve"> </w:t>
      </w:r>
      <w:del w:id="143" w:author="Ericsson_0419" w:date="2023-05-12T15:45:00Z">
        <w:r w:rsidDel="0014169D">
          <w:rPr>
            <w:lang w:eastAsia="zh-CN"/>
          </w:rPr>
          <w:delText>6.1</w:delText>
        </w:r>
        <w:r w:rsidRPr="00490934" w:rsidDel="0014169D">
          <w:rPr>
            <w:lang w:eastAsia="zh-CN"/>
          </w:rPr>
          <w:delText>.2.2-1</w:delText>
        </w:r>
      </w:del>
      <w:ins w:id="144" w:author="Ericsson_0419" w:date="2023-05-12T15:45:00Z">
        <w:r w:rsidR="0014169D">
          <w:rPr>
            <w:lang w:eastAsia="zh-CN"/>
          </w:rPr>
          <w:t>6.1</w:t>
        </w:r>
        <w:r w:rsidR="0014169D" w:rsidRPr="00490934">
          <w:rPr>
            <w:lang w:eastAsia="zh-CN"/>
          </w:rPr>
          <w:t>.2.2-1</w:t>
        </w:r>
      </w:ins>
      <w:r w:rsidRPr="00490934">
        <w:rPr>
          <w:lang w:eastAsia="zh-CN"/>
        </w:rPr>
        <w:t xml:space="preserve"> shows the </w:t>
      </w:r>
      <w:proofErr w:type="gramStart"/>
      <w:r w:rsidRPr="00490934">
        <w:rPr>
          <w:lang w:eastAsia="zh-CN"/>
        </w:rPr>
        <w:t>high level</w:t>
      </w:r>
      <w:proofErr w:type="gramEnd"/>
      <w:r w:rsidRPr="00490934">
        <w:rPr>
          <w:lang w:eastAsia="zh-CN"/>
        </w:rPr>
        <w:t xml:space="preserve"> view of AF-based service parameter provisioning</w:t>
      </w:r>
      <w:r w:rsidRPr="00490934">
        <w:rPr>
          <w:lang w:eastAsia="ko-KR"/>
        </w:rPr>
        <w:t xml:space="preserve"> for </w:t>
      </w:r>
      <w:r>
        <w:rPr>
          <w:lang w:eastAsia="ko-KR"/>
        </w:rPr>
        <w:t>A</w:t>
      </w:r>
      <w:r w:rsidRPr="00490934">
        <w:rPr>
          <w:lang w:eastAsia="ko-KR"/>
        </w:rPr>
        <w:t>2X communications</w:t>
      </w:r>
      <w:r w:rsidRPr="00490934">
        <w:rPr>
          <w:lang w:eastAsia="zh-CN"/>
        </w:rPr>
        <w:t xml:space="preserve">. The </w:t>
      </w:r>
      <w:r>
        <w:rPr>
          <w:lang w:eastAsia="zh-CN"/>
        </w:rPr>
        <w:t>A</w:t>
      </w:r>
      <w:r w:rsidRPr="00490934">
        <w:rPr>
          <w:lang w:eastAsia="zh-CN"/>
        </w:rPr>
        <w:t xml:space="preserve">2X Application Server </w:t>
      </w:r>
      <w:r w:rsidRPr="00490934">
        <w:rPr>
          <w:lang w:eastAsia="ko-KR"/>
        </w:rPr>
        <w:t>may</w:t>
      </w:r>
      <w:r w:rsidRPr="00490934">
        <w:rPr>
          <w:lang w:eastAsia="zh-CN"/>
        </w:rPr>
        <w:t xml:space="preserve"> provide </w:t>
      </w:r>
      <w:r>
        <w:rPr>
          <w:lang w:eastAsia="zh-CN"/>
        </w:rPr>
        <w:t>A</w:t>
      </w:r>
      <w:r w:rsidRPr="00490934">
        <w:rPr>
          <w:lang w:eastAsia="zh-CN"/>
        </w:rPr>
        <w:t xml:space="preserve">2X service parameters to the PLMN via NEF. The NEF stores the </w:t>
      </w:r>
      <w:r>
        <w:rPr>
          <w:lang w:eastAsia="zh-CN"/>
        </w:rPr>
        <w:t>A</w:t>
      </w:r>
      <w:r w:rsidRPr="00490934">
        <w:rPr>
          <w:lang w:eastAsia="zh-CN"/>
        </w:rPr>
        <w:t>2X service parameters in the UDR.</w:t>
      </w:r>
    </w:p>
    <w:p w14:paraId="0F0619E7" w14:textId="77777777" w:rsidR="002745D7" w:rsidRPr="00643B12" w:rsidRDefault="002745D7" w:rsidP="002745D7"/>
    <w:p w14:paraId="781C6EDC" w14:textId="77777777" w:rsidR="002745D7" w:rsidRDefault="00C60C0A" w:rsidP="002745D7">
      <w:pPr>
        <w:pStyle w:val="TH"/>
      </w:pPr>
      <w:ins w:id="145" w:author="Ericsson_01" w:date="2023-04-05T16:40:00Z">
        <w:r w:rsidRPr="00D6189C">
          <w:rPr>
            <w:noProof/>
          </w:rPr>
          <w:object w:dxaOrig="8497" w:dyaOrig="7093" w14:anchorId="272940E5">
            <v:shape id="_x0000_i1028" type="#_x0000_t75" alt="" style="width:353pt;height:297.5pt;mso-width-percent:0;mso-height-percent:0;mso-width-percent:0;mso-height-percent:0" o:ole="">
              <v:imagedata r:id="rId21" o:title=""/>
            </v:shape>
            <o:OLEObject Type="Embed" ProgID="Visio.Drawing.15" ShapeID="_x0000_i1028" DrawAspect="Content" ObjectID="_1745421204" r:id="rId22"/>
          </w:object>
        </w:r>
      </w:ins>
    </w:p>
    <w:p w14:paraId="1D76BAED" w14:textId="6E62A4E5" w:rsidR="000A40F1" w:rsidRPr="00822EBE" w:rsidRDefault="002745D7">
      <w:pPr>
        <w:pStyle w:val="TF"/>
        <w:rPr>
          <w:ins w:id="146" w:author="Ericsson_0419" w:date="2023-05-11T21:15:00Z"/>
        </w:rPr>
        <w:pPrChange w:id="147" w:author="Ericsson_01" w:date="2023-04-05T16:39:00Z">
          <w:pPr>
            <w:pStyle w:val="Heading3"/>
          </w:pPr>
        </w:pPrChange>
      </w:pPr>
      <w:r>
        <w:t>Figure</w:t>
      </w:r>
      <w:ins w:id="148" w:author="Ericsson_0419" w:date="2023-05-12T15:46:00Z">
        <w:r w:rsidR="0014169D">
          <w:t xml:space="preserve"> </w:t>
        </w:r>
      </w:ins>
      <w:del w:id="149" w:author="Ericsson_0419" w:date="2023-05-12T15:45:00Z">
        <w:r w:rsidDel="0014169D">
          <w:delText xml:space="preserve"> 6.1.2.2-1</w:delText>
        </w:r>
      </w:del>
      <w:ins w:id="150" w:author="Ericsson_0419" w:date="2023-05-12T15:45:00Z">
        <w:r w:rsidR="0014169D">
          <w:t>6.1.2.2-1</w:t>
        </w:r>
      </w:ins>
      <w:r>
        <w:t>: 5G System architecture for AF-based service parameter provisioning for A2X communications</w:t>
      </w:r>
    </w:p>
    <w:p w14:paraId="6CFE047C" w14:textId="77777777" w:rsidR="00754668" w:rsidRPr="00754668" w:rsidRDefault="00754668">
      <w:pPr>
        <w:rPr>
          <w:ins w:id="151" w:author="Ericsson_0419" w:date="2023-05-11T19:09:00Z"/>
          <w:rPrChange w:id="152" w:author="Ericsson_0419" w:date="2023-05-11T21:13:00Z">
            <w:rPr>
              <w:ins w:id="153" w:author="Ericsson_0419" w:date="2023-05-11T19:09:00Z"/>
              <w:sz w:val="22"/>
              <w:szCs w:val="13"/>
            </w:rPr>
          </w:rPrChange>
        </w:rPr>
        <w:pPrChange w:id="154" w:author="Ericsson_0419" w:date="2023-05-11T21:13:00Z">
          <w:pPr>
            <w:pStyle w:val="Heading1"/>
            <w:tabs>
              <w:tab w:val="left" w:pos="0"/>
            </w:tabs>
            <w:ind w:left="1418" w:hanging="1418"/>
          </w:pPr>
        </w:pPrChange>
      </w:pPr>
    </w:p>
    <w:p w14:paraId="18E337D3" w14:textId="495C0B41" w:rsidR="00866D14" w:rsidRDefault="00D8399F" w:rsidP="00866D14">
      <w:pPr>
        <w:pStyle w:val="Heading1"/>
        <w:rPr>
          <w:ins w:id="155" w:author="Ericsson_0419" w:date="2023-05-11T21:23:00Z"/>
          <w:sz w:val="24"/>
          <w:szCs w:val="15"/>
        </w:rPr>
      </w:pPr>
      <w:ins w:id="156" w:author="Ericsson_0419" w:date="2023-05-11T21:23:00Z">
        <w:r>
          <w:rPr>
            <w:sz w:val="24"/>
            <w:szCs w:val="15"/>
          </w:rPr>
          <w:t>6</w:t>
        </w:r>
      </w:ins>
      <w:ins w:id="157" w:author="Ericsson_0419" w:date="2023-05-11T19:13:00Z">
        <w:r w:rsidR="00866D14" w:rsidRPr="00103514">
          <w:rPr>
            <w:sz w:val="24"/>
            <w:szCs w:val="15"/>
          </w:rPr>
          <w:t>.1.2.</w:t>
        </w:r>
        <w:r w:rsidR="00866D14">
          <w:rPr>
            <w:sz w:val="24"/>
            <w:szCs w:val="15"/>
          </w:rPr>
          <w:t>3</w:t>
        </w:r>
        <w:r w:rsidR="00866D14" w:rsidRPr="00103514">
          <w:rPr>
            <w:sz w:val="24"/>
            <w:szCs w:val="15"/>
          </w:rPr>
          <w:tab/>
        </w:r>
        <w:r w:rsidR="00866D14" w:rsidRPr="00103514">
          <w:rPr>
            <w:sz w:val="24"/>
            <w:szCs w:val="15"/>
          </w:rPr>
          <w:tab/>
        </w:r>
        <w:r w:rsidR="00866D14" w:rsidRPr="00103514">
          <w:rPr>
            <w:sz w:val="24"/>
            <w:szCs w:val="15"/>
          </w:rPr>
          <w:tab/>
        </w:r>
      </w:ins>
      <w:ins w:id="158" w:author="Ericsson_0419" w:date="2023-05-11T19:14:00Z">
        <w:r w:rsidR="00866D14">
          <w:rPr>
            <w:sz w:val="24"/>
            <w:szCs w:val="15"/>
          </w:rPr>
          <w:t xml:space="preserve">MBS for </w:t>
        </w:r>
        <w:r w:rsidR="00235A8B">
          <w:rPr>
            <w:sz w:val="24"/>
            <w:szCs w:val="15"/>
          </w:rPr>
          <w:t>Uu based A2X architecture model</w:t>
        </w:r>
      </w:ins>
    </w:p>
    <w:p w14:paraId="3A3051C7" w14:textId="1EBAF76F" w:rsidR="00C2423B" w:rsidRPr="002775E6" w:rsidRDefault="00D8399F">
      <w:pPr>
        <w:rPr>
          <w:ins w:id="159" w:author="Ericsson_0419" w:date="2023-05-11T21:24:00Z"/>
          <w:rPrChange w:id="160" w:author="Ericsson_0419" w:date="2023-05-11T21:24:00Z">
            <w:rPr>
              <w:ins w:id="161" w:author="Ericsson_0419" w:date="2023-05-11T21:24:00Z"/>
              <w:sz w:val="24"/>
              <w:szCs w:val="15"/>
            </w:rPr>
          </w:rPrChange>
        </w:rPr>
        <w:pPrChange w:id="162" w:author="Ericsson_0419" w:date="2023-05-11T21:24:00Z">
          <w:pPr>
            <w:pStyle w:val="Heading1"/>
          </w:pPr>
        </w:pPrChange>
      </w:pPr>
      <w:ins w:id="163" w:author="Ericsson_0419" w:date="2023-05-11T21:23:00Z">
        <w:del w:id="164" w:author="Ericsson_May12" w:date="2023-05-12T18:15:00Z">
          <w:r w:rsidDel="00204CB2">
            <w:delText xml:space="preserve">To be defined </w:delText>
          </w:r>
        </w:del>
      </w:ins>
      <w:ins w:id="165" w:author="Ericsson_May12" w:date="2023-05-12T18:15:00Z">
        <w:r w:rsidR="00204CB2">
          <w:t>Move 4.2.4B f</w:t>
        </w:r>
      </w:ins>
      <w:ins w:id="166" w:author="Ericsson_May12" w:date="2023-05-12T18:16:00Z">
        <w:r w:rsidR="00204CB2">
          <w:t>rom S2-2305582.</w:t>
        </w:r>
      </w:ins>
    </w:p>
    <w:p w14:paraId="51486CD9" w14:textId="54358095" w:rsidR="00EE5052" w:rsidRDefault="00EE5052" w:rsidP="00EE5052">
      <w:pPr>
        <w:pStyle w:val="Heading1"/>
        <w:rPr>
          <w:ins w:id="167" w:author="Ericsson_0419" w:date="2023-05-11T21:28:00Z"/>
          <w:sz w:val="24"/>
          <w:szCs w:val="15"/>
        </w:rPr>
      </w:pPr>
      <w:ins w:id="168" w:author="Ericsson_0419" w:date="2023-05-11T19:14:00Z">
        <w:r w:rsidRPr="00103514">
          <w:rPr>
            <w:sz w:val="24"/>
            <w:szCs w:val="15"/>
          </w:rPr>
          <w:t>6.1.2.</w:t>
        </w:r>
      </w:ins>
      <w:ins w:id="169" w:author="Ericsson_0419" w:date="2023-05-11T19:15:00Z">
        <w:r w:rsidR="002E2E0A">
          <w:rPr>
            <w:sz w:val="24"/>
            <w:szCs w:val="15"/>
          </w:rPr>
          <w:t>4</w:t>
        </w:r>
      </w:ins>
      <w:ins w:id="170" w:author="Ericsson_0419" w:date="2023-05-11T19:14:00Z">
        <w:r w:rsidRPr="00103514">
          <w:rPr>
            <w:sz w:val="24"/>
            <w:szCs w:val="15"/>
          </w:rPr>
          <w:tab/>
        </w:r>
        <w:r w:rsidRPr="00103514">
          <w:rPr>
            <w:sz w:val="24"/>
            <w:szCs w:val="15"/>
          </w:rPr>
          <w:tab/>
        </w:r>
        <w:r w:rsidRPr="00103514">
          <w:rPr>
            <w:sz w:val="24"/>
            <w:szCs w:val="15"/>
          </w:rPr>
          <w:tab/>
        </w:r>
      </w:ins>
      <w:ins w:id="171" w:author="Ericsson_0419" w:date="2023-05-11T19:15:00Z">
        <w:r>
          <w:rPr>
            <w:sz w:val="24"/>
            <w:szCs w:val="15"/>
          </w:rPr>
          <w:t xml:space="preserve">Reference points </w:t>
        </w:r>
      </w:ins>
    </w:p>
    <w:p w14:paraId="44CFADF2" w14:textId="12038D6A" w:rsidR="00A21C99" w:rsidRPr="00A21C99" w:rsidRDefault="00A21C99">
      <w:pPr>
        <w:rPr>
          <w:ins w:id="172" w:author="Ericsson_0419" w:date="2023-05-11T19:15:00Z"/>
          <w:rPrChange w:id="173" w:author="Ericsson_0419" w:date="2023-05-11T21:28:00Z">
            <w:rPr>
              <w:ins w:id="174" w:author="Ericsson_0419" w:date="2023-05-11T19:15:00Z"/>
              <w:sz w:val="24"/>
              <w:szCs w:val="15"/>
            </w:rPr>
          </w:rPrChange>
        </w:rPr>
        <w:pPrChange w:id="175" w:author="Ericsson_0419" w:date="2023-05-11T21:28:00Z">
          <w:pPr>
            <w:pStyle w:val="Heading1"/>
          </w:pPr>
        </w:pPrChange>
      </w:pPr>
      <w:ins w:id="176" w:author="Ericsson_0419" w:date="2023-05-11T21:28:00Z">
        <w:r>
          <w:t xml:space="preserve">See clause </w:t>
        </w:r>
      </w:ins>
      <w:ins w:id="177" w:author="Ericsson_0419" w:date="2023-05-11T21:29:00Z">
        <w:r>
          <w:t>4</w:t>
        </w:r>
        <w:r w:rsidR="00021AF6">
          <w:t>.</w:t>
        </w:r>
        <w:r>
          <w:t>2</w:t>
        </w:r>
      </w:ins>
      <w:ins w:id="178" w:author="Ericsson_May12" w:date="2023-05-12T17:39:00Z">
        <w:r w:rsidR="00F65BDF">
          <w:t>.</w:t>
        </w:r>
      </w:ins>
      <w:ins w:id="179" w:author="Ericsson_0419" w:date="2023-05-11T21:29:00Z">
        <w:r>
          <w:t>6</w:t>
        </w:r>
      </w:ins>
      <w:ins w:id="180" w:author="Ericsson_May12" w:date="2023-05-12T17:39:00Z">
        <w:r w:rsidR="00F65BDF">
          <w:t>.</w:t>
        </w:r>
      </w:ins>
    </w:p>
    <w:p w14:paraId="7F9D4FE4" w14:textId="005A2AAF" w:rsidR="002E2E0A" w:rsidRDefault="002E2E0A" w:rsidP="002E2E0A">
      <w:pPr>
        <w:pStyle w:val="Heading1"/>
        <w:rPr>
          <w:ins w:id="181" w:author="Ericsson_0419" w:date="2023-05-11T21:29:00Z"/>
          <w:sz w:val="24"/>
          <w:szCs w:val="15"/>
        </w:rPr>
      </w:pPr>
      <w:ins w:id="182" w:author="Ericsson_0419" w:date="2023-05-11T19:15:00Z">
        <w:r w:rsidRPr="00103514">
          <w:rPr>
            <w:sz w:val="24"/>
            <w:szCs w:val="15"/>
          </w:rPr>
          <w:t>6.1.2.</w:t>
        </w:r>
        <w:r>
          <w:rPr>
            <w:sz w:val="24"/>
            <w:szCs w:val="15"/>
          </w:rPr>
          <w:t>5</w:t>
        </w:r>
        <w:r w:rsidRPr="00103514">
          <w:rPr>
            <w:sz w:val="24"/>
            <w:szCs w:val="15"/>
          </w:rPr>
          <w:tab/>
        </w:r>
        <w:r w:rsidRPr="00103514">
          <w:rPr>
            <w:sz w:val="24"/>
            <w:szCs w:val="15"/>
          </w:rPr>
          <w:tab/>
        </w:r>
        <w:r w:rsidRPr="00103514">
          <w:rPr>
            <w:sz w:val="24"/>
            <w:szCs w:val="15"/>
          </w:rPr>
          <w:tab/>
        </w:r>
      </w:ins>
      <w:ins w:id="183" w:author="Ericsson_0419" w:date="2023-05-11T19:16:00Z">
        <w:r>
          <w:rPr>
            <w:sz w:val="24"/>
            <w:szCs w:val="15"/>
          </w:rPr>
          <w:t>Service</w:t>
        </w:r>
        <w:r w:rsidR="004E0AEB">
          <w:rPr>
            <w:sz w:val="24"/>
            <w:szCs w:val="15"/>
          </w:rPr>
          <w:t>-b</w:t>
        </w:r>
        <w:r>
          <w:rPr>
            <w:sz w:val="24"/>
            <w:szCs w:val="15"/>
          </w:rPr>
          <w:t xml:space="preserve">ased </w:t>
        </w:r>
        <w:r w:rsidR="004E0AEB">
          <w:rPr>
            <w:sz w:val="24"/>
            <w:szCs w:val="15"/>
          </w:rPr>
          <w:t>interfaces</w:t>
        </w:r>
      </w:ins>
      <w:ins w:id="184" w:author="Ericsson_0419" w:date="2023-05-11T19:15:00Z">
        <w:r>
          <w:rPr>
            <w:sz w:val="24"/>
            <w:szCs w:val="15"/>
          </w:rPr>
          <w:t xml:space="preserve"> </w:t>
        </w:r>
      </w:ins>
    </w:p>
    <w:p w14:paraId="701942F4" w14:textId="507DDA85" w:rsidR="00021AF6" w:rsidRPr="00021AF6" w:rsidRDefault="00021AF6">
      <w:pPr>
        <w:rPr>
          <w:ins w:id="185" w:author="Ericsson_0419" w:date="2023-05-11T19:15:00Z"/>
          <w:rPrChange w:id="186" w:author="Ericsson_0419" w:date="2023-05-11T21:29:00Z">
            <w:rPr>
              <w:ins w:id="187" w:author="Ericsson_0419" w:date="2023-05-11T19:15:00Z"/>
              <w:sz w:val="24"/>
              <w:szCs w:val="15"/>
            </w:rPr>
          </w:rPrChange>
        </w:rPr>
        <w:pPrChange w:id="188" w:author="Ericsson_0419" w:date="2023-05-11T21:29:00Z">
          <w:pPr>
            <w:pStyle w:val="Heading1"/>
          </w:pPr>
        </w:pPrChange>
      </w:pPr>
      <w:ins w:id="189" w:author="Ericsson_0419" w:date="2023-05-11T21:29:00Z">
        <w:r>
          <w:t>See clause 4.2.5</w:t>
        </w:r>
      </w:ins>
      <w:ins w:id="190" w:author="Ericsson_May12" w:date="2023-05-12T17:39:00Z">
        <w:r w:rsidR="00F65BDF">
          <w:t>.</w:t>
        </w:r>
      </w:ins>
    </w:p>
    <w:p w14:paraId="7C12887F" w14:textId="0A064FCD" w:rsidR="00B27F3E" w:rsidRDefault="00B27F3E" w:rsidP="00B27F3E">
      <w:pPr>
        <w:pStyle w:val="Heading1"/>
        <w:rPr>
          <w:ins w:id="191" w:author="Ericsson_0419" w:date="2023-05-12T09:54:00Z"/>
          <w:sz w:val="28"/>
          <w:szCs w:val="16"/>
        </w:rPr>
      </w:pPr>
      <w:ins w:id="192" w:author="Ericsson_0419" w:date="2023-05-11T19:17:00Z">
        <w:r w:rsidRPr="00103514">
          <w:rPr>
            <w:sz w:val="28"/>
            <w:szCs w:val="16"/>
          </w:rPr>
          <w:t>6.1.</w:t>
        </w:r>
      </w:ins>
      <w:ins w:id="193" w:author="Ericsson_May12" w:date="2023-05-12T17:39:00Z">
        <w:r w:rsidR="00F65BDF">
          <w:rPr>
            <w:sz w:val="28"/>
            <w:szCs w:val="16"/>
          </w:rPr>
          <w:t>3</w:t>
        </w:r>
      </w:ins>
      <w:ins w:id="194" w:author="Ericsson_0419" w:date="2023-05-11T19:17:00Z">
        <w:r w:rsidRPr="00103514">
          <w:rPr>
            <w:sz w:val="28"/>
            <w:szCs w:val="16"/>
          </w:rPr>
          <w:tab/>
        </w:r>
        <w:r>
          <w:rPr>
            <w:sz w:val="28"/>
            <w:szCs w:val="16"/>
          </w:rPr>
          <w:t>Functional entities</w:t>
        </w:r>
      </w:ins>
    </w:p>
    <w:p w14:paraId="7A094310" w14:textId="5FE3485D" w:rsidR="00AB2692" w:rsidRPr="00AB2692" w:rsidRDefault="00AB2692">
      <w:pPr>
        <w:rPr>
          <w:ins w:id="195" w:author="Ericsson_0419" w:date="2023-05-11T19:17:00Z"/>
        </w:rPr>
        <w:pPrChange w:id="196" w:author="Ericsson_0419" w:date="2023-05-12T09:54:00Z">
          <w:pPr>
            <w:pStyle w:val="Heading1"/>
          </w:pPr>
        </w:pPrChange>
      </w:pPr>
      <w:ins w:id="197" w:author="Ericsson_0419" w:date="2023-05-12T09:54:00Z">
        <w:r>
          <w:t xml:space="preserve">See clause </w:t>
        </w:r>
      </w:ins>
      <w:ins w:id="198" w:author="Ericsson_0419" w:date="2023-05-12T09:55:00Z">
        <w:r w:rsidR="00F93CEE">
          <w:t>4.3</w:t>
        </w:r>
      </w:ins>
      <w:ins w:id="199" w:author="Ericsson_May12" w:date="2023-05-12T17:39:00Z">
        <w:r w:rsidR="00F65BDF">
          <w:t>.</w:t>
        </w:r>
      </w:ins>
    </w:p>
    <w:p w14:paraId="440A8C49" w14:textId="178694D4" w:rsidR="009978D5" w:rsidRPr="00103514" w:rsidRDefault="009978D5" w:rsidP="009978D5">
      <w:pPr>
        <w:pStyle w:val="Heading1"/>
        <w:rPr>
          <w:ins w:id="200" w:author="Ericsson_0419" w:date="2023-05-11T19:18:00Z"/>
          <w:sz w:val="32"/>
          <w:szCs w:val="18"/>
        </w:rPr>
      </w:pPr>
      <w:ins w:id="201" w:author="Ericsson_0419" w:date="2023-05-11T19:18:00Z">
        <w:r w:rsidRPr="00103514">
          <w:rPr>
            <w:sz w:val="32"/>
            <w:szCs w:val="18"/>
          </w:rPr>
          <w:t>6.</w:t>
        </w:r>
        <w:r>
          <w:rPr>
            <w:sz w:val="32"/>
            <w:szCs w:val="18"/>
          </w:rPr>
          <w:t>2</w:t>
        </w:r>
        <w:r w:rsidRPr="00103514">
          <w:rPr>
            <w:sz w:val="32"/>
            <w:szCs w:val="18"/>
          </w:rPr>
          <w:tab/>
        </w:r>
        <w:r w:rsidR="00F27A3B">
          <w:rPr>
            <w:sz w:val="32"/>
            <w:szCs w:val="18"/>
          </w:rPr>
          <w:t xml:space="preserve">High level functionality </w:t>
        </w:r>
      </w:ins>
      <w:ins w:id="202" w:author="Ericsson_0419" w:date="2023-05-11T19:19:00Z">
        <w:r w:rsidR="00F27A3B">
          <w:rPr>
            <w:sz w:val="32"/>
            <w:szCs w:val="18"/>
          </w:rPr>
          <w:t>and features</w:t>
        </w:r>
      </w:ins>
      <w:ins w:id="203" w:author="Ericsson_0419" w:date="2023-05-11T19:18:00Z">
        <w:r w:rsidRPr="00103514">
          <w:rPr>
            <w:sz w:val="32"/>
            <w:szCs w:val="18"/>
          </w:rPr>
          <w:t xml:space="preserve"> </w:t>
        </w:r>
      </w:ins>
    </w:p>
    <w:p w14:paraId="7A3803BA" w14:textId="23BA5421" w:rsidR="006958E6" w:rsidRDefault="006958E6" w:rsidP="006958E6">
      <w:pPr>
        <w:pStyle w:val="Heading3"/>
        <w:rPr>
          <w:ins w:id="204" w:author="Ericsson_0419" w:date="2023-05-11T19:31:00Z"/>
        </w:rPr>
      </w:pPr>
      <w:ins w:id="205" w:author="Ericsson_0419" w:date="2023-05-11T19:31:00Z">
        <w:r>
          <w:t>6</w:t>
        </w:r>
        <w:r w:rsidRPr="00CA32B7">
          <w:t>.</w:t>
        </w:r>
        <w:r>
          <w:t>2</w:t>
        </w:r>
        <w:r w:rsidRPr="00CA32B7">
          <w:t>.1</w:t>
        </w:r>
        <w:r w:rsidRPr="00CA32B7">
          <w:tab/>
        </w:r>
        <w:r>
          <w:t>Authorization and Provisioning for A2X communications</w:t>
        </w:r>
      </w:ins>
    </w:p>
    <w:p w14:paraId="51F40203" w14:textId="406B8E72" w:rsidR="006958E6" w:rsidRDefault="006958E6" w:rsidP="006958E6">
      <w:pPr>
        <w:pStyle w:val="Heading4"/>
        <w:rPr>
          <w:ins w:id="206" w:author="Ericsson_0419" w:date="2023-05-11T19:31:00Z"/>
          <w:lang w:eastAsia="zh-CN"/>
        </w:rPr>
      </w:pPr>
      <w:ins w:id="207" w:author="Ericsson_0419" w:date="2023-05-11T19:31:00Z">
        <w:r>
          <w:rPr>
            <w:lang w:eastAsia="zh-CN"/>
          </w:rPr>
          <w:t>6.2</w:t>
        </w:r>
        <w:r w:rsidRPr="00490934">
          <w:rPr>
            <w:lang w:eastAsia="zh-CN"/>
          </w:rPr>
          <w:t>.1</w:t>
        </w:r>
        <w:r>
          <w:rPr>
            <w:lang w:eastAsia="zh-CN"/>
          </w:rPr>
          <w:t>.1</w:t>
        </w:r>
        <w:r>
          <w:rPr>
            <w:lang w:eastAsia="zh-CN"/>
          </w:rPr>
          <w:tab/>
          <w:t>General</w:t>
        </w:r>
      </w:ins>
    </w:p>
    <w:p w14:paraId="18FE0848" w14:textId="77777777" w:rsidR="006958E6" w:rsidRDefault="006958E6" w:rsidP="006958E6">
      <w:pPr>
        <w:rPr>
          <w:ins w:id="208" w:author="Ericsson_0419" w:date="2023-05-11T19:31:00Z"/>
          <w:lang w:eastAsia="zh-CN"/>
        </w:rPr>
      </w:pPr>
      <w:ins w:id="209" w:author="Ericsson_0419" w:date="2023-05-11T19:31:00Z">
        <w:r>
          <w:rPr>
            <w:lang w:eastAsia="zh-CN"/>
          </w:rPr>
          <w:t>Authorization and provisioning of parameters for A2X communication leverages V2X mechanisms as defined in TS 23.287 [11] clause 5.1.1 with the following differences:</w:t>
        </w:r>
      </w:ins>
    </w:p>
    <w:p w14:paraId="649067CE" w14:textId="77777777" w:rsidR="006958E6" w:rsidRDefault="006958E6" w:rsidP="006958E6">
      <w:pPr>
        <w:ind w:left="284" w:hanging="284"/>
        <w:rPr>
          <w:ins w:id="210" w:author="Ericsson_0419" w:date="2023-05-11T19:31:00Z"/>
        </w:rPr>
      </w:pPr>
      <w:ins w:id="211" w:author="Ericsson_0419" w:date="2023-05-11T19:31:00Z">
        <w:r>
          <w:t>-</w:t>
        </w:r>
        <w:r>
          <w:tab/>
          <w:t>V2X is replaced by A2X.</w:t>
        </w:r>
      </w:ins>
    </w:p>
    <w:p w14:paraId="12EB25C7" w14:textId="77777777" w:rsidR="006958E6" w:rsidRDefault="006958E6" w:rsidP="006958E6">
      <w:pPr>
        <w:ind w:left="284" w:hanging="284"/>
        <w:rPr>
          <w:ins w:id="212" w:author="Ericsson_0419" w:date="2023-05-11T19:31:00Z"/>
        </w:rPr>
      </w:pPr>
      <w:ins w:id="213" w:author="Ericsson_0419" w:date="2023-05-11T19:31:00Z">
        <w:r>
          <w:lastRenderedPageBreak/>
          <w:t>-</w:t>
        </w:r>
        <w:r>
          <w:tab/>
          <w:t>The V1 reference point is replaced by the A2X1 reference point.</w:t>
        </w:r>
      </w:ins>
    </w:p>
    <w:p w14:paraId="6214F1E6" w14:textId="29108CA8" w:rsidR="006958E6" w:rsidRDefault="006958E6" w:rsidP="006958E6">
      <w:pPr>
        <w:ind w:left="284" w:hanging="284"/>
        <w:rPr>
          <w:ins w:id="214" w:author="Ericsson_0419" w:date="2023-05-11T19:31:00Z"/>
        </w:rPr>
      </w:pPr>
      <w:ins w:id="215" w:author="Ericsson_0419" w:date="2023-05-11T19:31:00Z">
        <w:r>
          <w:t>-</w:t>
        </w:r>
        <w:r>
          <w:tab/>
          <w:t xml:space="preserve">The set of parameters defined for A2X are described in clause </w:t>
        </w:r>
      </w:ins>
      <w:ins w:id="216" w:author="Ericsson_0419" w:date="2023-05-11T20:08:00Z">
        <w:r w:rsidR="001364C1">
          <w:t>6.2</w:t>
        </w:r>
      </w:ins>
      <w:ins w:id="217" w:author="Ericsson_0419" w:date="2023-05-11T19:31:00Z">
        <w:r>
          <w:t>.</w:t>
        </w:r>
      </w:ins>
      <w:ins w:id="218" w:author="Ericsson_0419" w:date="2023-05-11T20:12:00Z">
        <w:r w:rsidR="00062D90">
          <w:t>1.</w:t>
        </w:r>
      </w:ins>
      <w:ins w:id="219" w:author="Ericsson_0419" w:date="2023-05-11T19:31:00Z">
        <w:r>
          <w:t xml:space="preserve">2.1 </w:t>
        </w:r>
      </w:ins>
      <w:ins w:id="220" w:author="Ericsson_0419" w:date="2023-05-11T20:08:00Z">
        <w:r w:rsidR="00066048">
          <w:t>an</w:t>
        </w:r>
      </w:ins>
      <w:ins w:id="221" w:author="Ericsson_0419" w:date="2023-05-11T20:09:00Z">
        <w:r w:rsidR="00066048">
          <w:t>d 6.2.</w:t>
        </w:r>
      </w:ins>
      <w:ins w:id="222" w:author="Ericsson_0419" w:date="2023-05-11T20:13:00Z">
        <w:r w:rsidR="00062D90">
          <w:t>1.</w:t>
        </w:r>
      </w:ins>
      <w:ins w:id="223" w:author="Ericsson_0419" w:date="2023-05-11T20:09:00Z">
        <w:r w:rsidR="00066048">
          <w:t>3.1</w:t>
        </w:r>
      </w:ins>
      <w:ins w:id="224" w:author="Ericsson_May12" w:date="2023-05-12T18:05:00Z">
        <w:r w:rsidR="003001E7">
          <w:t>.</w:t>
        </w:r>
      </w:ins>
    </w:p>
    <w:p w14:paraId="5890DDA5" w14:textId="77777777" w:rsidR="006958E6" w:rsidRDefault="006958E6" w:rsidP="006958E6">
      <w:pPr>
        <w:ind w:left="284" w:hanging="284"/>
        <w:rPr>
          <w:ins w:id="225" w:author="Ericsson_0419" w:date="2023-05-11T19:31:00Z"/>
        </w:rPr>
      </w:pPr>
      <w:ins w:id="226" w:author="Ericsson_0419" w:date="2023-05-11T19:31:00Z">
        <w:r>
          <w:t>-</w:t>
        </w:r>
        <w:r>
          <w:tab/>
          <w:t>The means for PCF including A2X policy/parameters into a Policy section identified by a Policy Section Identifier (PSI) is specified in clause X.X.X.X.X of TS 23.503 [9].</w:t>
        </w:r>
      </w:ins>
    </w:p>
    <w:p w14:paraId="4893DBA8" w14:textId="77777777" w:rsidR="006958E6" w:rsidRDefault="006958E6">
      <w:pPr>
        <w:rPr>
          <w:ins w:id="227" w:author="Ericsson_0419" w:date="2023-05-11T19:31:00Z"/>
        </w:rPr>
        <w:pPrChange w:id="228" w:author="Ericsson_0419" w:date="2023-05-12T12:43:00Z">
          <w:pPr>
            <w:ind w:left="284" w:hanging="284"/>
          </w:pPr>
        </w:pPrChange>
      </w:pPr>
    </w:p>
    <w:p w14:paraId="6B5E9844" w14:textId="1359019B" w:rsidR="006958E6" w:rsidRDefault="006958E6" w:rsidP="006958E6">
      <w:pPr>
        <w:pStyle w:val="Heading4"/>
        <w:rPr>
          <w:ins w:id="229" w:author="Ericsson_0419" w:date="2023-05-11T19:31:00Z"/>
          <w:lang w:eastAsia="zh-CN"/>
        </w:rPr>
      </w:pPr>
      <w:ins w:id="230" w:author="Ericsson_0419" w:date="2023-05-11T19:32:00Z">
        <w:r>
          <w:rPr>
            <w:lang w:eastAsia="zh-CN"/>
          </w:rPr>
          <w:t>6.2</w:t>
        </w:r>
      </w:ins>
      <w:ins w:id="231" w:author="Ericsson_0419" w:date="2023-05-11T19:31:00Z">
        <w:r w:rsidRPr="00490934">
          <w:rPr>
            <w:lang w:eastAsia="zh-CN"/>
          </w:rPr>
          <w:t>.1</w:t>
        </w:r>
        <w:r>
          <w:rPr>
            <w:lang w:eastAsia="zh-CN"/>
          </w:rPr>
          <w:t>.2</w:t>
        </w:r>
        <w:r>
          <w:rPr>
            <w:lang w:eastAsia="zh-CN"/>
          </w:rPr>
          <w:tab/>
          <w:t>Authorization and Provisioning for A2X communications over PC5 reference point</w:t>
        </w:r>
      </w:ins>
    </w:p>
    <w:p w14:paraId="2704598C" w14:textId="315D9C0D" w:rsidR="006958E6" w:rsidRDefault="006958E6" w:rsidP="006958E6">
      <w:pPr>
        <w:pStyle w:val="Heading5"/>
        <w:rPr>
          <w:ins w:id="232" w:author="Ericsson_0419" w:date="2023-05-11T19:31:00Z"/>
        </w:rPr>
      </w:pPr>
      <w:ins w:id="233" w:author="Ericsson_0419" w:date="2023-05-11T19:32:00Z">
        <w:r>
          <w:t>6.2</w:t>
        </w:r>
      </w:ins>
      <w:ins w:id="234" w:author="Ericsson_0419" w:date="2023-05-11T19:31:00Z">
        <w:r>
          <w:t>.1.2.1</w:t>
        </w:r>
        <w:r w:rsidRPr="00490934">
          <w:tab/>
        </w:r>
        <w:r>
          <w:t>Policy/Parameter provisioning</w:t>
        </w:r>
      </w:ins>
    </w:p>
    <w:p w14:paraId="6CEC189D" w14:textId="77777777" w:rsidR="006958E6" w:rsidRDefault="006958E6" w:rsidP="006958E6">
      <w:pPr>
        <w:rPr>
          <w:ins w:id="235" w:author="Ericsson_0419" w:date="2023-05-11T19:31:00Z"/>
        </w:rPr>
      </w:pPr>
      <w:ins w:id="236" w:author="Ericsson_0419" w:date="2023-05-11T19:31:00Z">
        <w:r>
          <w:t>A2X leverages what is defined for V2X in TS 23.287 [11] clause 5.1.2.1 with the following differences:</w:t>
        </w:r>
      </w:ins>
    </w:p>
    <w:p w14:paraId="38792730" w14:textId="17121343" w:rsidR="006958E6" w:rsidRDefault="006958E6" w:rsidP="006958E6">
      <w:pPr>
        <w:ind w:left="284" w:hanging="284"/>
        <w:rPr>
          <w:ins w:id="237" w:author="Ericsson_0419" w:date="2023-05-11T19:31:00Z"/>
        </w:rPr>
      </w:pPr>
      <w:ins w:id="238" w:author="Ericsson_0419" w:date="2023-05-11T19:31:00Z">
        <w:r>
          <w:t>-</w:t>
        </w:r>
        <w:r>
          <w:tab/>
          <w:t>V2X is replaced by A2X</w:t>
        </w:r>
      </w:ins>
      <w:ins w:id="239" w:author="Ericsson_0419" w:date="2023-05-12T12:25:00Z">
        <w:r w:rsidR="00BE7854">
          <w:t>.</w:t>
        </w:r>
      </w:ins>
    </w:p>
    <w:p w14:paraId="1AE1227F" w14:textId="77777777" w:rsidR="006958E6" w:rsidRDefault="006958E6" w:rsidP="006958E6">
      <w:pPr>
        <w:ind w:left="284" w:hanging="284"/>
        <w:rPr>
          <w:ins w:id="240" w:author="Ericsson_0419" w:date="2023-05-11T19:31:00Z"/>
        </w:rPr>
      </w:pPr>
      <w:ins w:id="241" w:author="Ericsson_0419" w:date="2023-05-11T19:31:00Z">
        <w:r>
          <w:t>-</w:t>
        </w:r>
        <w:r>
          <w:tab/>
          <w:t>The V1 reference point is replaced by the A2X1 reference point.</w:t>
        </w:r>
      </w:ins>
    </w:p>
    <w:p w14:paraId="49F5359B" w14:textId="6A550976" w:rsidR="006958E6" w:rsidRDefault="006958E6" w:rsidP="006958E6">
      <w:pPr>
        <w:ind w:left="284" w:hanging="284"/>
        <w:rPr>
          <w:ins w:id="242" w:author="Ericsson_0419" w:date="2023-05-11T19:31:00Z"/>
        </w:rPr>
      </w:pPr>
      <w:ins w:id="243" w:author="Ericsson_0419" w:date="2023-05-11T19:31:00Z">
        <w:r>
          <w:t>-</w:t>
        </w:r>
        <w:r>
          <w:tab/>
        </w:r>
      </w:ins>
      <w:r w:rsidR="000D58A7">
        <w:t>In addition to existing parameters for V2X, the radio parameters per PC5 RAT (</w:t>
      </w:r>
      <w:proofErr w:type="gramStart"/>
      <w:r w:rsidR="000D58A7">
        <w:t>i.e.</w:t>
      </w:r>
      <w:proofErr w:type="gramEnd"/>
      <w:r w:rsidR="000D58A7">
        <w:t xml:space="preserve"> LTE PC5, NR PC5) can be configured with Geographical Area, Altitude Range, and Validity timer. This additional information may be needed to enable policing the use of PC5 depending on the specific location of the UAV.</w:t>
      </w:r>
    </w:p>
    <w:p w14:paraId="0D7005A9" w14:textId="77777777" w:rsidR="002C0B6F" w:rsidRPr="00167E81" w:rsidRDefault="006958E6" w:rsidP="002C0B6F">
      <w:pPr>
        <w:pStyle w:val="B1"/>
        <w:ind w:left="284"/>
        <w:rPr>
          <w:highlight w:val="yellow"/>
        </w:rPr>
      </w:pPr>
      <w:ins w:id="244" w:author="Ericsson_0419" w:date="2023-05-11T19:31:00Z">
        <w:r>
          <w:t xml:space="preserve">-  </w:t>
        </w:r>
        <w:r>
          <w:tab/>
        </w:r>
      </w:ins>
      <w:ins w:id="245" w:author="Ericsson_0419" w:date="2023-05-12T12:45:00Z">
        <w:r w:rsidR="00A934BB">
          <w:t>Addition of:</w:t>
        </w:r>
        <w:r w:rsidR="00A934BB">
          <w:br/>
        </w:r>
      </w:ins>
      <w:r w:rsidR="002C0B6F">
        <w:t>D</w:t>
      </w:r>
      <w:r w:rsidR="002C0B6F" w:rsidRPr="00103514">
        <w:t>econflicting policy which indicates the communication mode (unicast or broadcast) used for deconflicting is defined</w:t>
      </w:r>
      <w:r w:rsidR="002C0B6F">
        <w:t xml:space="preserve"> for A2X</w:t>
      </w:r>
    </w:p>
    <w:p w14:paraId="1D95DAA5" w14:textId="77777777" w:rsidR="002C0B6F" w:rsidRDefault="002C0B6F" w:rsidP="002C0B6F">
      <w:pPr>
        <w:pStyle w:val="NO"/>
      </w:pPr>
      <w:r w:rsidRPr="00103514">
        <w:t>NOTE 1:</w:t>
      </w:r>
      <w:r w:rsidRPr="00103514">
        <w:tab/>
        <w:t>How frequently a UAV sends deconfliction-related messages is an application layer aspect outside the scope of 3GPP.</w:t>
      </w:r>
    </w:p>
    <w:p w14:paraId="6D8A163F" w14:textId="18F1B2E7" w:rsidR="006958E6" w:rsidRDefault="006958E6" w:rsidP="002C0B6F">
      <w:pPr>
        <w:pStyle w:val="B1"/>
        <w:ind w:left="284"/>
        <w:rPr>
          <w:ins w:id="246" w:author="Ericsson_0419" w:date="2023-05-11T19:31:00Z"/>
        </w:rPr>
      </w:pPr>
    </w:p>
    <w:p w14:paraId="65845982" w14:textId="0083C9B9" w:rsidR="006958E6" w:rsidRDefault="006958E6" w:rsidP="006958E6">
      <w:pPr>
        <w:ind w:left="1418" w:hanging="1418"/>
        <w:rPr>
          <w:ins w:id="247" w:author="Ericsson_0419" w:date="2023-05-11T19:31:00Z"/>
          <w:rFonts w:ascii="Arial" w:hAnsi="Arial" w:cs="Arial"/>
          <w:sz w:val="22"/>
          <w:szCs w:val="22"/>
        </w:rPr>
      </w:pPr>
      <w:ins w:id="248" w:author="Ericsson_0419" w:date="2023-05-11T19:32:00Z">
        <w:r>
          <w:rPr>
            <w:rFonts w:ascii="Arial" w:hAnsi="Arial" w:cs="Arial"/>
            <w:sz w:val="22"/>
            <w:szCs w:val="22"/>
          </w:rPr>
          <w:t>6.2</w:t>
        </w:r>
      </w:ins>
      <w:ins w:id="249" w:author="Ericsson_0419" w:date="2023-05-11T19:31:00Z">
        <w:r w:rsidRPr="00103514">
          <w:rPr>
            <w:rFonts w:ascii="Arial" w:hAnsi="Arial" w:cs="Arial"/>
            <w:sz w:val="22"/>
            <w:szCs w:val="22"/>
          </w:rPr>
          <w:t>.1.2.2</w:t>
        </w:r>
        <w:r w:rsidRPr="00103514">
          <w:rPr>
            <w:rFonts w:ascii="Arial" w:hAnsi="Arial" w:cs="Arial"/>
            <w:sz w:val="22"/>
            <w:szCs w:val="22"/>
          </w:rPr>
          <w:tab/>
        </w:r>
        <w:r>
          <w:rPr>
            <w:rFonts w:ascii="Arial" w:hAnsi="Arial" w:cs="Arial"/>
            <w:sz w:val="22"/>
            <w:szCs w:val="22"/>
          </w:rPr>
          <w:tab/>
        </w:r>
        <w:r w:rsidRPr="00103514">
          <w:rPr>
            <w:rFonts w:ascii="Arial" w:hAnsi="Arial" w:cs="Arial"/>
            <w:sz w:val="22"/>
            <w:szCs w:val="22"/>
          </w:rPr>
          <w:t>Principles for applying parameters for A2X communications over PC5 reference point</w:t>
        </w:r>
      </w:ins>
    </w:p>
    <w:p w14:paraId="216ABC5A" w14:textId="77777777" w:rsidR="006958E6" w:rsidRDefault="006958E6" w:rsidP="006958E6">
      <w:pPr>
        <w:rPr>
          <w:ins w:id="250" w:author="Ericsson_0419" w:date="2023-05-11T19:31:00Z"/>
        </w:rPr>
      </w:pPr>
      <w:ins w:id="251" w:author="Ericsson_0419" w:date="2023-05-11T19:31:00Z">
        <w:r>
          <w:t>A2X l</w:t>
        </w:r>
        <w:r w:rsidRPr="00764954">
          <w:t>everages what is defined for V2X</w:t>
        </w:r>
        <w:r>
          <w:rPr>
            <w:rFonts w:ascii="Arial" w:hAnsi="Arial" w:cs="Arial"/>
            <w:sz w:val="22"/>
            <w:szCs w:val="22"/>
          </w:rPr>
          <w:t xml:space="preserve"> in </w:t>
        </w:r>
        <w:r>
          <w:t>TS 23.287 [11] clause 5.1.2.2 with the following differences:</w:t>
        </w:r>
      </w:ins>
    </w:p>
    <w:p w14:paraId="16C8804C" w14:textId="5E9F540B" w:rsidR="006958E6" w:rsidRDefault="006958E6" w:rsidP="006958E6">
      <w:pPr>
        <w:ind w:left="284" w:hanging="284"/>
        <w:rPr>
          <w:ins w:id="252" w:author="Ericsson_0419" w:date="2023-05-11T19:31:00Z"/>
        </w:rPr>
      </w:pPr>
      <w:ins w:id="253" w:author="Ericsson_0419" w:date="2023-05-11T19:31:00Z">
        <w:r>
          <w:t>-</w:t>
        </w:r>
        <w:r>
          <w:tab/>
          <w:t>V2X is replaced by A2X.</w:t>
        </w:r>
        <w:r w:rsidRPr="00DA535A">
          <w:t xml:space="preserve"> </w:t>
        </w:r>
      </w:ins>
    </w:p>
    <w:p w14:paraId="24EE8E8C" w14:textId="77777777" w:rsidR="006958E6" w:rsidRDefault="006958E6" w:rsidP="006958E6">
      <w:pPr>
        <w:ind w:left="284" w:hanging="284"/>
        <w:rPr>
          <w:ins w:id="254" w:author="Ericsson_0419" w:date="2023-05-11T19:31:00Z"/>
        </w:rPr>
      </w:pPr>
      <w:ins w:id="255" w:author="Ericsson_0419" w:date="2023-05-11T19:31:00Z">
        <w:r>
          <w:t>-</w:t>
        </w:r>
        <w:r>
          <w:tab/>
          <w:t>The V1 reference point is replaced by the A2X1 reference point.</w:t>
        </w:r>
      </w:ins>
    </w:p>
    <w:p w14:paraId="06C3439E" w14:textId="5AE17919" w:rsidR="006958E6" w:rsidRDefault="006958E6" w:rsidP="006958E6">
      <w:pPr>
        <w:pStyle w:val="Heading4"/>
        <w:rPr>
          <w:ins w:id="256" w:author="Ericsson_0419" w:date="2023-05-11T19:31:00Z"/>
          <w:lang w:eastAsia="zh-CN"/>
        </w:rPr>
      </w:pPr>
      <w:ins w:id="257" w:author="Ericsson_0419" w:date="2023-05-11T19:32:00Z">
        <w:r>
          <w:rPr>
            <w:lang w:eastAsia="zh-CN"/>
          </w:rPr>
          <w:t>6.2</w:t>
        </w:r>
      </w:ins>
      <w:ins w:id="258" w:author="Ericsson_0419" w:date="2023-05-11T19:31:00Z">
        <w:r w:rsidRPr="00490934">
          <w:rPr>
            <w:lang w:eastAsia="zh-CN"/>
          </w:rPr>
          <w:t>.1</w:t>
        </w:r>
        <w:r>
          <w:rPr>
            <w:lang w:eastAsia="zh-CN"/>
          </w:rPr>
          <w:t>.3</w:t>
        </w:r>
        <w:r>
          <w:rPr>
            <w:lang w:eastAsia="zh-CN"/>
          </w:rPr>
          <w:tab/>
          <w:t>Authorization and Provisioning for A2X communications over Uu reference point</w:t>
        </w:r>
      </w:ins>
    </w:p>
    <w:p w14:paraId="0C05A7FE" w14:textId="7277385D" w:rsidR="006958E6" w:rsidRDefault="006958E6" w:rsidP="006958E6">
      <w:pPr>
        <w:pStyle w:val="Heading5"/>
        <w:rPr>
          <w:ins w:id="259" w:author="Ericsson_0419" w:date="2023-05-11T19:31:00Z"/>
        </w:rPr>
      </w:pPr>
      <w:ins w:id="260" w:author="Ericsson_0419" w:date="2023-05-11T19:32:00Z">
        <w:r>
          <w:t>6.2.</w:t>
        </w:r>
      </w:ins>
      <w:ins w:id="261" w:author="Ericsson_0419" w:date="2023-05-11T19:31:00Z">
        <w:r>
          <w:t>1.3.1</w:t>
        </w:r>
        <w:r w:rsidRPr="00490934">
          <w:tab/>
        </w:r>
        <w:r>
          <w:t>Policy/Parameter provisioning</w:t>
        </w:r>
      </w:ins>
    </w:p>
    <w:p w14:paraId="500A7977" w14:textId="77777777" w:rsidR="006958E6" w:rsidRPr="00436ADC" w:rsidRDefault="006958E6" w:rsidP="006958E6">
      <w:pPr>
        <w:rPr>
          <w:ins w:id="262" w:author="Ericsson_0419" w:date="2023-05-11T19:31:00Z"/>
        </w:rPr>
      </w:pPr>
      <w:ins w:id="263" w:author="Ericsson_0419" w:date="2023-05-11T19:31:00Z">
        <w:r>
          <w:t>To be defined</w:t>
        </w:r>
      </w:ins>
    </w:p>
    <w:p w14:paraId="3CE29AEE" w14:textId="5A27D920" w:rsidR="006958E6" w:rsidRDefault="00E37614" w:rsidP="006958E6">
      <w:pPr>
        <w:pStyle w:val="Heading3"/>
        <w:rPr>
          <w:ins w:id="264" w:author="Ericsson_0419" w:date="2023-05-11T19:31:00Z"/>
          <w:lang w:eastAsia="zh-CN"/>
        </w:rPr>
      </w:pPr>
      <w:ins w:id="265" w:author="Ericsson_0419" w:date="2023-05-11T19:32:00Z">
        <w:r>
          <w:t>6.2</w:t>
        </w:r>
      </w:ins>
      <w:ins w:id="266" w:author="Ericsson_0419" w:date="2023-05-11T19:31:00Z">
        <w:r w:rsidR="006958E6" w:rsidRPr="00CA32B7">
          <w:t>.</w:t>
        </w:r>
        <w:r w:rsidR="006958E6">
          <w:t>2</w:t>
        </w:r>
        <w:r w:rsidR="006958E6" w:rsidRPr="00CA32B7">
          <w:tab/>
        </w:r>
        <w:r w:rsidR="006958E6">
          <w:t>A2X communication</w:t>
        </w:r>
      </w:ins>
    </w:p>
    <w:p w14:paraId="5C5E67FD" w14:textId="52C99C85" w:rsidR="006958E6" w:rsidRDefault="00E37614" w:rsidP="006958E6">
      <w:pPr>
        <w:pStyle w:val="Heading4"/>
        <w:rPr>
          <w:ins w:id="267" w:author="Ericsson_0419" w:date="2023-05-11T19:31:00Z"/>
          <w:lang w:eastAsia="zh-CN"/>
        </w:rPr>
      </w:pPr>
      <w:ins w:id="268" w:author="Ericsson_0419" w:date="2023-05-11T19:32:00Z">
        <w:r>
          <w:rPr>
            <w:lang w:eastAsia="zh-CN"/>
          </w:rPr>
          <w:t>6.2</w:t>
        </w:r>
      </w:ins>
      <w:ins w:id="269" w:author="Ericsson_0419" w:date="2023-05-11T19:31:00Z">
        <w:r w:rsidR="006958E6" w:rsidRPr="00490934">
          <w:rPr>
            <w:lang w:eastAsia="zh-CN"/>
          </w:rPr>
          <w:t>.</w:t>
        </w:r>
        <w:r w:rsidR="006958E6">
          <w:rPr>
            <w:lang w:eastAsia="zh-CN"/>
          </w:rPr>
          <w:t>2.1</w:t>
        </w:r>
        <w:r w:rsidR="006958E6">
          <w:rPr>
            <w:lang w:eastAsia="zh-CN"/>
          </w:rPr>
          <w:tab/>
          <w:t>A2X communication over PC5 reference point</w:t>
        </w:r>
      </w:ins>
    </w:p>
    <w:p w14:paraId="2CC83259" w14:textId="65ADA33D" w:rsidR="006958E6" w:rsidRDefault="00E37614" w:rsidP="006958E6">
      <w:pPr>
        <w:pStyle w:val="Heading5"/>
        <w:rPr>
          <w:ins w:id="270" w:author="Ericsson_0419" w:date="2023-05-11T19:31:00Z"/>
        </w:rPr>
      </w:pPr>
      <w:ins w:id="271" w:author="Ericsson_0419" w:date="2023-05-11T19:32:00Z">
        <w:r>
          <w:t>6.2</w:t>
        </w:r>
      </w:ins>
      <w:ins w:id="272" w:author="Ericsson_0419" w:date="2023-05-11T19:31:00Z">
        <w:r w:rsidR="006958E6">
          <w:t>.2.1.1</w:t>
        </w:r>
        <w:r w:rsidR="006958E6" w:rsidRPr="00490934">
          <w:tab/>
        </w:r>
        <w:r w:rsidR="006958E6">
          <w:t>General</w:t>
        </w:r>
      </w:ins>
    </w:p>
    <w:p w14:paraId="17404738" w14:textId="77777777" w:rsidR="006958E6" w:rsidRDefault="006958E6" w:rsidP="006958E6">
      <w:pPr>
        <w:tabs>
          <w:tab w:val="left" w:pos="0"/>
        </w:tabs>
        <w:rPr>
          <w:ins w:id="273" w:author="Ericsson_0419" w:date="2023-05-11T19:31:00Z"/>
        </w:rPr>
      </w:pPr>
      <w:ins w:id="274" w:author="Ericsson_0419" w:date="2023-05-11T19:31:00Z">
        <w:r>
          <w:t>A2X communication over PC5 reference point leverages V2X mechanisms to support Unicast communication mode for NR and Broadcast communication mode for both NR and LTE as defined in TS 23.287 [11] clause 5.2.1.1 with the following applicable differences:</w:t>
        </w:r>
      </w:ins>
    </w:p>
    <w:p w14:paraId="17F8DC61" w14:textId="13F63797" w:rsidR="006958E6" w:rsidRDefault="006958E6" w:rsidP="006958E6">
      <w:pPr>
        <w:ind w:left="284" w:hanging="284"/>
        <w:rPr>
          <w:ins w:id="275" w:author="Ericsson_0419" w:date="2023-05-11T19:31:00Z"/>
        </w:rPr>
      </w:pPr>
      <w:ins w:id="276" w:author="Ericsson_0419" w:date="2023-05-11T19:31:00Z">
        <w:r>
          <w:t>-</w:t>
        </w:r>
        <w:r>
          <w:tab/>
          <w:t>V2X is replaced by A2X</w:t>
        </w:r>
      </w:ins>
      <w:ins w:id="277" w:author="Ericsson_May12" w:date="2023-05-12T17:40:00Z">
        <w:r w:rsidR="006306B1">
          <w:t>.</w:t>
        </w:r>
      </w:ins>
    </w:p>
    <w:p w14:paraId="412B2F15" w14:textId="77777777" w:rsidR="006958E6" w:rsidRDefault="006958E6" w:rsidP="006958E6">
      <w:pPr>
        <w:pStyle w:val="B1"/>
        <w:ind w:left="284"/>
        <w:rPr>
          <w:ins w:id="278" w:author="Ericsson_0419" w:date="2023-05-11T19:31:00Z"/>
        </w:rPr>
      </w:pPr>
      <w:ins w:id="279" w:author="Ericsson_0419" w:date="2023-05-11T19:31:00Z">
        <w:r>
          <w:t>-</w:t>
        </w:r>
        <w:r>
          <w:tab/>
          <w:t>The distinction between Vehicle UE and Pedestrian UE is not applicable to A2X.</w:t>
        </w:r>
      </w:ins>
    </w:p>
    <w:p w14:paraId="30BA1B29" w14:textId="5167B2D1" w:rsidR="006958E6" w:rsidRDefault="006958E6" w:rsidP="006958E6">
      <w:pPr>
        <w:pStyle w:val="B1"/>
        <w:ind w:left="284"/>
        <w:rPr>
          <w:ins w:id="280" w:author="Ericsson_0419" w:date="2023-05-11T19:31:00Z"/>
        </w:rPr>
      </w:pPr>
      <w:ins w:id="281" w:author="Ericsson_0419" w:date="2023-05-11T19:31:00Z">
        <w:r>
          <w:t>-</w:t>
        </w:r>
        <w:r>
          <w:tab/>
          <w:t>Groupcast mode for NR based PC5 is not supported</w:t>
        </w:r>
      </w:ins>
      <w:ins w:id="282" w:author="Ericsson_May12" w:date="2023-05-12T17:40:00Z">
        <w:r w:rsidR="006306B1">
          <w:t>.</w:t>
        </w:r>
      </w:ins>
    </w:p>
    <w:p w14:paraId="6EB0C843" w14:textId="3B0C95DA" w:rsidR="006958E6" w:rsidRDefault="006958E6" w:rsidP="006958E6">
      <w:pPr>
        <w:ind w:left="284" w:hanging="284"/>
        <w:rPr>
          <w:ins w:id="283" w:author="Ericsson_0419" w:date="2023-05-11T19:31:00Z"/>
        </w:rPr>
      </w:pPr>
      <w:ins w:id="284" w:author="Ericsson_0419" w:date="2023-05-11T19:31:00Z">
        <w:r>
          <w:lastRenderedPageBreak/>
          <w:t>-</w:t>
        </w:r>
        <w:r>
          <w:tab/>
          <w:t>For LTE PC5 in EPS, the network scheduled operation mode (defined in referred TS 23.285 [12]) is not supported and A2X uses only the UE autonomous resources selection mode</w:t>
        </w:r>
      </w:ins>
      <w:ins w:id="285" w:author="Ericsson_May12" w:date="2023-05-12T17:40:00Z">
        <w:r w:rsidR="006306B1">
          <w:t>.</w:t>
        </w:r>
      </w:ins>
    </w:p>
    <w:p w14:paraId="0EFFA06A" w14:textId="77777777" w:rsidR="006958E6" w:rsidRPr="00FF0EEC" w:rsidRDefault="006958E6" w:rsidP="006958E6">
      <w:pPr>
        <w:rPr>
          <w:ins w:id="286" w:author="Ericsson_0419" w:date="2023-05-11T19:31:00Z"/>
        </w:rPr>
      </w:pPr>
      <w:ins w:id="287" w:author="Ericsson_0419" w:date="2023-05-11T19:31:00Z">
        <w:r>
          <w:t xml:space="preserve"> </w:t>
        </w:r>
      </w:ins>
    </w:p>
    <w:p w14:paraId="7FB9AF89" w14:textId="42E5BF07" w:rsidR="006958E6" w:rsidRDefault="00E37614" w:rsidP="006958E6">
      <w:pPr>
        <w:pStyle w:val="Heading5"/>
        <w:rPr>
          <w:ins w:id="288" w:author="Ericsson_0419" w:date="2023-05-11T19:31:00Z"/>
        </w:rPr>
      </w:pPr>
      <w:ins w:id="289" w:author="Ericsson_0419" w:date="2023-05-11T19:32:00Z">
        <w:r>
          <w:t>6.2</w:t>
        </w:r>
      </w:ins>
      <w:ins w:id="290" w:author="Ericsson_0419" w:date="2023-05-11T19:31:00Z">
        <w:r w:rsidR="006958E6">
          <w:t>.2.1.2</w:t>
        </w:r>
        <w:r w:rsidR="006958E6" w:rsidRPr="00490934">
          <w:tab/>
        </w:r>
        <w:r w:rsidR="006958E6">
          <w:t>Broadcast mode communication over PC5 reference point</w:t>
        </w:r>
      </w:ins>
    </w:p>
    <w:p w14:paraId="11902158" w14:textId="3DEA4094" w:rsidR="006958E6" w:rsidRDefault="006958E6" w:rsidP="006958E6">
      <w:pPr>
        <w:rPr>
          <w:ins w:id="291" w:author="Ericsson_0419" w:date="2023-05-11T19:31:00Z"/>
        </w:rPr>
      </w:pPr>
      <w:ins w:id="292" w:author="Ericsson_0419" w:date="2023-05-11T19:31:00Z">
        <w:r>
          <w:t xml:space="preserve">A2X leverages what is defined for V2X in TS 23.287 [11] clause </w:t>
        </w:r>
      </w:ins>
      <w:ins w:id="293" w:author="Ericsson_0419" w:date="2023-05-11T20:18:00Z">
        <w:r w:rsidR="009F44D3">
          <w:t>5.</w:t>
        </w:r>
      </w:ins>
      <w:ins w:id="294" w:author="Ericsson_0419" w:date="2023-05-11T20:17:00Z">
        <w:r w:rsidR="002A088A">
          <w:t>2.</w:t>
        </w:r>
      </w:ins>
      <w:ins w:id="295" w:author="Ericsson_0419" w:date="2023-05-11T19:31:00Z">
        <w:r>
          <w:t>1.2 with the following differences:</w:t>
        </w:r>
      </w:ins>
    </w:p>
    <w:p w14:paraId="615BE922" w14:textId="4D863438" w:rsidR="006958E6" w:rsidRDefault="006958E6" w:rsidP="006958E6">
      <w:pPr>
        <w:ind w:left="284" w:hanging="284"/>
        <w:rPr>
          <w:ins w:id="296" w:author="Ericsson_0419" w:date="2023-05-11T19:31:00Z"/>
        </w:rPr>
      </w:pPr>
      <w:ins w:id="297" w:author="Ericsson_0419" w:date="2023-05-11T19:31:00Z">
        <w:r>
          <w:t>-</w:t>
        </w:r>
        <w:r>
          <w:tab/>
          <w:t>V2X is replaced by A2X</w:t>
        </w:r>
      </w:ins>
      <w:ins w:id="298" w:author="Ericsson_May12" w:date="2023-05-12T17:41:00Z">
        <w:r w:rsidR="006306B1">
          <w:t>.</w:t>
        </w:r>
      </w:ins>
    </w:p>
    <w:p w14:paraId="1E0BB816" w14:textId="10F6C3C3" w:rsidR="006958E6" w:rsidRDefault="006958E6" w:rsidP="006958E6">
      <w:pPr>
        <w:ind w:left="284" w:hanging="284"/>
        <w:rPr>
          <w:ins w:id="299" w:author="Ericsson_0419" w:date="2023-05-11T19:31:00Z"/>
        </w:rPr>
      </w:pPr>
      <w:ins w:id="300" w:author="Ericsson_0419" w:date="2023-05-11T19:31:00Z">
        <w:r>
          <w:t>-</w:t>
        </w:r>
        <w:r>
          <w:tab/>
          <w:t xml:space="preserve">The applicable configuration is described in clause </w:t>
        </w:r>
      </w:ins>
      <w:ins w:id="301" w:author="Ericsson_0419" w:date="2023-05-11T20:17:00Z">
        <w:r w:rsidR="009F44D3">
          <w:t>6.2.</w:t>
        </w:r>
      </w:ins>
      <w:ins w:id="302" w:author="Ericsson_0419" w:date="2023-05-11T19:31:00Z">
        <w:r>
          <w:t>1.2</w:t>
        </w:r>
      </w:ins>
      <w:ins w:id="303" w:author="Ericsson_May12" w:date="2023-05-12T17:41:00Z">
        <w:r w:rsidR="006306B1">
          <w:t>.</w:t>
        </w:r>
      </w:ins>
    </w:p>
    <w:p w14:paraId="42A1EBB3" w14:textId="256B3CB7" w:rsidR="006958E6" w:rsidRDefault="006958E6" w:rsidP="006958E6">
      <w:pPr>
        <w:ind w:left="284" w:hanging="284"/>
        <w:rPr>
          <w:ins w:id="304" w:author="Ericsson_0419" w:date="2023-05-11T19:31:00Z"/>
        </w:rPr>
      </w:pPr>
      <w:ins w:id="305" w:author="Ericsson_0419" w:date="2023-05-11T19:31:00Z">
        <w:r>
          <w:t>-</w:t>
        </w:r>
        <w:r>
          <w:tab/>
          <w:t xml:space="preserve">PC5 QoS parameters are described in clause </w:t>
        </w:r>
      </w:ins>
      <w:ins w:id="306" w:author="Ericsson_0419" w:date="2023-05-11T20:18:00Z">
        <w:r w:rsidR="009F44D3">
          <w:t>6.</w:t>
        </w:r>
      </w:ins>
      <w:ins w:id="307" w:author="Ericsson_0419" w:date="2023-05-11T20:19:00Z">
        <w:r w:rsidR="009F44D3">
          <w:t>2</w:t>
        </w:r>
      </w:ins>
      <w:ins w:id="308" w:author="Ericsson_0419" w:date="2023-05-11T19:31:00Z">
        <w:r>
          <w:t>.4</w:t>
        </w:r>
      </w:ins>
      <w:ins w:id="309" w:author="Ericsson_May12" w:date="2023-05-12T17:41:00Z">
        <w:r w:rsidR="006306B1">
          <w:t>.</w:t>
        </w:r>
      </w:ins>
    </w:p>
    <w:p w14:paraId="58DC0559" w14:textId="3D50F484" w:rsidR="006958E6" w:rsidRDefault="006958E6" w:rsidP="006958E6">
      <w:pPr>
        <w:ind w:left="284" w:hanging="284"/>
        <w:rPr>
          <w:ins w:id="310" w:author="Ericsson_0419" w:date="2023-05-11T19:31:00Z"/>
        </w:rPr>
      </w:pPr>
      <w:ins w:id="311" w:author="Ericsson_0419" w:date="2023-05-11T19:31:00Z">
        <w:r>
          <w:t>-</w:t>
        </w:r>
        <w:r>
          <w:tab/>
          <w:t xml:space="preserve">Enhanced QoS handling for NR based PC5 reference point is described in clause </w:t>
        </w:r>
      </w:ins>
      <w:ins w:id="312" w:author="Ericsson_0419" w:date="2023-05-11T20:18:00Z">
        <w:r w:rsidR="009F44D3">
          <w:t>6.2</w:t>
        </w:r>
      </w:ins>
      <w:ins w:id="313" w:author="Ericsson_0419" w:date="2023-05-11T19:31:00Z">
        <w:r>
          <w:t>.4</w:t>
        </w:r>
      </w:ins>
      <w:ins w:id="314" w:author="Ericsson_May12" w:date="2023-05-12T17:41:00Z">
        <w:r w:rsidR="006306B1">
          <w:t>.</w:t>
        </w:r>
      </w:ins>
    </w:p>
    <w:p w14:paraId="0BC60093" w14:textId="77777777" w:rsidR="006958E6" w:rsidRPr="00CE284C" w:rsidRDefault="006958E6" w:rsidP="006958E6">
      <w:pPr>
        <w:rPr>
          <w:ins w:id="315" w:author="Ericsson_0419" w:date="2023-05-11T19:31:00Z"/>
        </w:rPr>
      </w:pPr>
    </w:p>
    <w:p w14:paraId="4610C7B1" w14:textId="133A568D" w:rsidR="006958E6" w:rsidRDefault="00E37614" w:rsidP="006958E6">
      <w:pPr>
        <w:pStyle w:val="Heading5"/>
        <w:rPr>
          <w:ins w:id="316" w:author="Ericsson_0419" w:date="2023-05-11T19:31:00Z"/>
        </w:rPr>
      </w:pPr>
      <w:ins w:id="317" w:author="Ericsson_0419" w:date="2023-05-11T19:33:00Z">
        <w:r>
          <w:t>6.2</w:t>
        </w:r>
      </w:ins>
      <w:ins w:id="318" w:author="Ericsson_0419" w:date="2023-05-11T19:31:00Z">
        <w:r w:rsidR="006958E6">
          <w:t>.2.1.3</w:t>
        </w:r>
        <w:r w:rsidR="006958E6" w:rsidRPr="00490934">
          <w:tab/>
        </w:r>
        <w:r w:rsidR="006958E6">
          <w:t>Unicast mode communication over PC5 reference point</w:t>
        </w:r>
      </w:ins>
    </w:p>
    <w:p w14:paraId="0CC9A54D" w14:textId="77777777" w:rsidR="006958E6" w:rsidRDefault="006958E6" w:rsidP="006958E6">
      <w:pPr>
        <w:rPr>
          <w:ins w:id="319" w:author="Ericsson_0419" w:date="2023-05-11T19:31:00Z"/>
        </w:rPr>
      </w:pPr>
      <w:ins w:id="320" w:author="Ericsson_0419" w:date="2023-05-11T19:31:00Z">
        <w:r>
          <w:t>A2X leverages what is defined for V2X in TS 23.287 [11] clause 5.1.1.3 with the following differences:</w:t>
        </w:r>
      </w:ins>
    </w:p>
    <w:p w14:paraId="2ED71FD7" w14:textId="6F01EA18" w:rsidR="006958E6" w:rsidRDefault="006958E6" w:rsidP="006958E6">
      <w:pPr>
        <w:ind w:left="284" w:hanging="284"/>
        <w:rPr>
          <w:ins w:id="321" w:author="Ericsson_0419" w:date="2023-05-11T19:31:00Z"/>
        </w:rPr>
      </w:pPr>
      <w:ins w:id="322" w:author="Ericsson_0419" w:date="2023-05-11T19:31:00Z">
        <w:r>
          <w:t>-</w:t>
        </w:r>
        <w:r>
          <w:tab/>
          <w:t>V2X is replaced by A2X</w:t>
        </w:r>
      </w:ins>
      <w:ins w:id="323" w:author="Ericsson_May12" w:date="2023-05-12T17:42:00Z">
        <w:r w:rsidR="00046FE5">
          <w:t>.</w:t>
        </w:r>
      </w:ins>
    </w:p>
    <w:p w14:paraId="0DED3CAC" w14:textId="57CF8A2F" w:rsidR="006958E6" w:rsidRDefault="006958E6" w:rsidP="006958E6">
      <w:pPr>
        <w:ind w:left="284" w:hanging="284"/>
        <w:rPr>
          <w:ins w:id="324" w:author="Ericsson_0419" w:date="2023-05-11T19:31:00Z"/>
        </w:rPr>
      </w:pPr>
      <w:ins w:id="325" w:author="Ericsson_0419" w:date="2023-05-11T19:31:00Z">
        <w:r>
          <w:t>-</w:t>
        </w:r>
        <w:r>
          <w:tab/>
          <w:t xml:space="preserve">Definitions for PC5 QoS flows are described in clause </w:t>
        </w:r>
      </w:ins>
      <w:ins w:id="326" w:author="Ericsson_0419" w:date="2023-05-11T20:21:00Z">
        <w:r w:rsidR="00C01EA5">
          <w:t>6.2</w:t>
        </w:r>
      </w:ins>
      <w:ins w:id="327" w:author="Ericsson_0419" w:date="2023-05-11T19:31:00Z">
        <w:r>
          <w:t>.4</w:t>
        </w:r>
      </w:ins>
      <w:ins w:id="328" w:author="Ericsson_May12" w:date="2023-05-12T17:42:00Z">
        <w:r w:rsidR="00046FE5">
          <w:t>.</w:t>
        </w:r>
      </w:ins>
    </w:p>
    <w:p w14:paraId="613D437C" w14:textId="1F059C74" w:rsidR="006958E6" w:rsidRDefault="006958E6" w:rsidP="006958E6">
      <w:pPr>
        <w:ind w:left="284" w:hanging="284"/>
        <w:rPr>
          <w:ins w:id="329" w:author="Ericsson_0419" w:date="2023-05-11T19:31:00Z"/>
        </w:rPr>
      </w:pPr>
      <w:ins w:id="330" w:author="Ericsson_0419" w:date="2023-05-11T19:31:00Z">
        <w:r>
          <w:t>-</w:t>
        </w:r>
        <w:r>
          <w:tab/>
          <w:t xml:space="preserve">Definitions for A2X identifiers are described in clause </w:t>
        </w:r>
      </w:ins>
      <w:ins w:id="331" w:author="Ericsson_0419" w:date="2023-05-11T20:23:00Z">
        <w:r w:rsidR="00B36606">
          <w:t>6.2</w:t>
        </w:r>
      </w:ins>
      <w:ins w:id="332" w:author="Ericsson_0419" w:date="2023-05-11T19:31:00Z">
        <w:r>
          <w:t>.6</w:t>
        </w:r>
      </w:ins>
      <w:ins w:id="333" w:author="Ericsson_May12" w:date="2023-05-12T17:42:00Z">
        <w:r w:rsidR="00046FE5">
          <w:t>.</w:t>
        </w:r>
      </w:ins>
      <w:ins w:id="334" w:author="Ericsson_0419" w:date="2023-05-11T19:31:00Z">
        <w:r>
          <w:t xml:space="preserve"> </w:t>
        </w:r>
      </w:ins>
    </w:p>
    <w:p w14:paraId="0652E450" w14:textId="60804F6E" w:rsidR="006958E6" w:rsidRDefault="006958E6" w:rsidP="006958E6">
      <w:pPr>
        <w:ind w:left="284" w:hanging="284"/>
        <w:rPr>
          <w:ins w:id="335" w:author="Ericsson_0419" w:date="2023-05-11T19:31:00Z"/>
        </w:rPr>
      </w:pPr>
      <w:ins w:id="336" w:author="Ericsson_0419" w:date="2023-05-11T19:31:00Z">
        <w:r>
          <w:t>-</w:t>
        </w:r>
        <w:r>
          <w:tab/>
          <w:t xml:space="preserve">Procedures for Unicast mode A2X communication over PC5 reference point are described in </w:t>
        </w:r>
      </w:ins>
      <w:ins w:id="337" w:author="Ericsson_0419" w:date="2023-05-11T20:24:00Z">
        <w:r w:rsidR="00494251">
          <w:t>6.3.</w:t>
        </w:r>
      </w:ins>
      <w:ins w:id="338" w:author="Ericsson_0419" w:date="2023-05-11T19:31:00Z">
        <w:r>
          <w:t>3.2</w:t>
        </w:r>
      </w:ins>
      <w:ins w:id="339" w:author="Ericsson_May12" w:date="2023-05-12T17:42:00Z">
        <w:r w:rsidR="00046FE5">
          <w:t>.</w:t>
        </w:r>
      </w:ins>
      <w:ins w:id="340" w:author="Ericsson_0419" w:date="2023-05-11T19:31:00Z">
        <w:r>
          <w:t xml:space="preserve"> </w:t>
        </w:r>
      </w:ins>
    </w:p>
    <w:p w14:paraId="350D72A2" w14:textId="77777777" w:rsidR="006958E6" w:rsidRPr="00103514" w:rsidRDefault="006958E6" w:rsidP="006958E6">
      <w:pPr>
        <w:rPr>
          <w:ins w:id="341" w:author="Ericsson_0419" w:date="2023-05-11T19:31:00Z"/>
        </w:rPr>
      </w:pPr>
    </w:p>
    <w:p w14:paraId="5FF372B6" w14:textId="103403A0" w:rsidR="006958E6" w:rsidRDefault="00E37614" w:rsidP="006958E6">
      <w:pPr>
        <w:pStyle w:val="Heading5"/>
        <w:rPr>
          <w:ins w:id="342" w:author="Ericsson_0419" w:date="2023-05-11T19:31:00Z"/>
        </w:rPr>
      </w:pPr>
      <w:ins w:id="343" w:author="Ericsson_0419" w:date="2023-05-11T19:33:00Z">
        <w:r>
          <w:t>6.2</w:t>
        </w:r>
      </w:ins>
      <w:ins w:id="344" w:author="Ericsson_0419" w:date="2023-05-11T19:31:00Z">
        <w:r w:rsidR="006958E6">
          <w:t>.2.1.4</w:t>
        </w:r>
        <w:r w:rsidR="006958E6" w:rsidRPr="00490934">
          <w:tab/>
        </w:r>
        <w:r w:rsidR="006958E6">
          <w:t>IP address allocation</w:t>
        </w:r>
      </w:ins>
    </w:p>
    <w:p w14:paraId="1984A35C" w14:textId="77777777" w:rsidR="006958E6" w:rsidRDefault="006958E6" w:rsidP="006958E6">
      <w:pPr>
        <w:rPr>
          <w:ins w:id="345" w:author="Ericsson_0419" w:date="2023-05-11T19:31:00Z"/>
        </w:rPr>
      </w:pPr>
      <w:ins w:id="346" w:author="Ericsson_0419" w:date="2023-05-11T19:31:00Z">
        <w:r>
          <w:t>A2X leverages what is defined for V2X in TS 23.287 [11] clause 5.2.1.5 with the following differences:</w:t>
        </w:r>
      </w:ins>
    </w:p>
    <w:p w14:paraId="107BC1D6" w14:textId="03B28417" w:rsidR="006958E6" w:rsidRDefault="006958E6" w:rsidP="006958E6">
      <w:pPr>
        <w:ind w:left="284" w:hanging="284"/>
        <w:rPr>
          <w:ins w:id="347" w:author="Ericsson_0419" w:date="2023-05-11T19:31:00Z"/>
        </w:rPr>
      </w:pPr>
      <w:ins w:id="348" w:author="Ericsson_0419" w:date="2023-05-11T19:31:00Z">
        <w:r>
          <w:t>-</w:t>
        </w:r>
        <w:r>
          <w:tab/>
          <w:t>V2X is replaced by A2X</w:t>
        </w:r>
      </w:ins>
      <w:ins w:id="349" w:author="Ericsson_May12" w:date="2023-05-12T17:42:00Z">
        <w:r w:rsidR="001234BA">
          <w:t>.</w:t>
        </w:r>
      </w:ins>
    </w:p>
    <w:p w14:paraId="200667E0" w14:textId="2F6C3A27" w:rsidR="001234BA" w:rsidRDefault="006958E6" w:rsidP="001234BA">
      <w:pPr>
        <w:ind w:left="284" w:hanging="284"/>
        <w:rPr>
          <w:ins w:id="350" w:author="Ericsson_May12" w:date="2023-05-12T17:42:00Z"/>
        </w:rPr>
      </w:pPr>
      <w:ins w:id="351" w:author="Ericsson_0419" w:date="2023-05-11T19:31:00Z">
        <w:r>
          <w:t>-</w:t>
        </w:r>
        <w:r>
          <w:tab/>
          <w:t xml:space="preserve">Procedures for Unicast mode A2X communication over PC5 reference point are described in </w:t>
        </w:r>
      </w:ins>
      <w:ins w:id="352" w:author="Ericsson_0419" w:date="2023-05-11T20:25:00Z">
        <w:r w:rsidR="00C02E47">
          <w:t>6.3</w:t>
        </w:r>
      </w:ins>
      <w:ins w:id="353" w:author="Ericsson_0419" w:date="2023-05-11T19:31:00Z">
        <w:r>
          <w:t>.3.2</w:t>
        </w:r>
      </w:ins>
      <w:ins w:id="354" w:author="Ericsson_May12" w:date="2023-05-12T17:43:00Z">
        <w:r w:rsidR="001234BA">
          <w:t>.</w:t>
        </w:r>
      </w:ins>
      <w:ins w:id="355" w:author="Ericsson_0419" w:date="2023-05-11T19:31:00Z">
        <w:r>
          <w:t xml:space="preserve"> </w:t>
        </w:r>
      </w:ins>
    </w:p>
    <w:p w14:paraId="2B53120D" w14:textId="6F90C5EF" w:rsidR="006958E6" w:rsidRDefault="00E37614" w:rsidP="001234BA">
      <w:pPr>
        <w:pStyle w:val="Heading4"/>
        <w:rPr>
          <w:ins w:id="356" w:author="Ericsson_0419" w:date="2023-05-11T19:31:00Z"/>
          <w:lang w:eastAsia="zh-CN"/>
        </w:rPr>
      </w:pPr>
      <w:ins w:id="357" w:author="Ericsson_0419" w:date="2023-05-11T19:33:00Z">
        <w:r>
          <w:rPr>
            <w:lang w:eastAsia="zh-CN"/>
          </w:rPr>
          <w:t>6.2</w:t>
        </w:r>
      </w:ins>
      <w:ins w:id="358" w:author="Ericsson_0419" w:date="2023-05-11T19:31:00Z">
        <w:r w:rsidR="006958E6" w:rsidRPr="00490934">
          <w:rPr>
            <w:lang w:eastAsia="zh-CN"/>
          </w:rPr>
          <w:t>.</w:t>
        </w:r>
        <w:r w:rsidR="006958E6">
          <w:rPr>
            <w:lang w:eastAsia="zh-CN"/>
          </w:rPr>
          <w:t>2.2</w:t>
        </w:r>
        <w:r w:rsidR="006958E6">
          <w:rPr>
            <w:lang w:eastAsia="zh-CN"/>
          </w:rPr>
          <w:tab/>
          <w:t>A2X communication over Uu reference point</w:t>
        </w:r>
      </w:ins>
    </w:p>
    <w:p w14:paraId="2CE84F4C" w14:textId="77777777" w:rsidR="006958E6" w:rsidRPr="00436ADC" w:rsidRDefault="006958E6" w:rsidP="006958E6">
      <w:pPr>
        <w:rPr>
          <w:ins w:id="359" w:author="Ericsson_0419" w:date="2023-05-11T19:31:00Z"/>
        </w:rPr>
      </w:pPr>
      <w:ins w:id="360" w:author="Ericsson_0419" w:date="2023-05-11T19:31:00Z">
        <w:r>
          <w:t>To be defined</w:t>
        </w:r>
      </w:ins>
    </w:p>
    <w:p w14:paraId="6736D087" w14:textId="33433D8D" w:rsidR="006958E6" w:rsidRDefault="00E37614" w:rsidP="006958E6">
      <w:pPr>
        <w:pStyle w:val="Heading3"/>
        <w:rPr>
          <w:ins w:id="361" w:author="Ericsson_0419" w:date="2023-05-11T19:31:00Z"/>
        </w:rPr>
      </w:pPr>
      <w:ins w:id="362" w:author="Ericsson_0419" w:date="2023-05-11T19:33:00Z">
        <w:r>
          <w:t>6.2</w:t>
        </w:r>
      </w:ins>
      <w:ins w:id="363" w:author="Ericsson_0419" w:date="2023-05-11T19:31:00Z">
        <w:r w:rsidR="006958E6" w:rsidRPr="00CA32B7">
          <w:t>.</w:t>
        </w:r>
        <w:r w:rsidR="006958E6">
          <w:t>3</w:t>
        </w:r>
        <w:r w:rsidR="006958E6" w:rsidRPr="00CA32B7">
          <w:tab/>
        </w:r>
        <w:r w:rsidR="006958E6">
          <w:t>A2X Application server discovery</w:t>
        </w:r>
      </w:ins>
    </w:p>
    <w:p w14:paraId="3CEAB48B" w14:textId="0DB6B2AC" w:rsidR="006958E6" w:rsidRPr="004C21D6" w:rsidRDefault="002076A9" w:rsidP="006958E6">
      <w:pPr>
        <w:rPr>
          <w:ins w:id="364" w:author="Ericsson_0419" w:date="2023-05-11T19:31:00Z"/>
        </w:rPr>
      </w:pPr>
      <w:ins w:id="365" w:author="Ericsson_May12" w:date="2023-05-12T18:14:00Z">
        <w:r>
          <w:t>See clause 4.3.9.</w:t>
        </w:r>
      </w:ins>
    </w:p>
    <w:p w14:paraId="131D08BF" w14:textId="5A3719A4" w:rsidR="006958E6" w:rsidRDefault="00E37614" w:rsidP="006958E6">
      <w:pPr>
        <w:pStyle w:val="Heading3"/>
        <w:rPr>
          <w:ins w:id="366" w:author="Ericsson_0419" w:date="2023-05-11T19:31:00Z"/>
        </w:rPr>
      </w:pPr>
      <w:ins w:id="367" w:author="Ericsson_0419" w:date="2023-05-11T19:33:00Z">
        <w:r>
          <w:t>6.2</w:t>
        </w:r>
      </w:ins>
      <w:ins w:id="368" w:author="Ericsson_0419" w:date="2023-05-11T19:31:00Z">
        <w:r w:rsidR="006958E6" w:rsidRPr="00CA32B7">
          <w:t>.</w:t>
        </w:r>
        <w:r w:rsidR="006958E6">
          <w:t>4</w:t>
        </w:r>
        <w:r w:rsidR="006958E6" w:rsidRPr="00CA32B7">
          <w:tab/>
        </w:r>
        <w:r w:rsidR="006958E6">
          <w:t>QoS handling for A2X communication</w:t>
        </w:r>
      </w:ins>
    </w:p>
    <w:p w14:paraId="5BE54F77" w14:textId="507F8F5E" w:rsidR="006958E6" w:rsidRPr="00103514" w:rsidRDefault="00E37614" w:rsidP="006958E6">
      <w:pPr>
        <w:pStyle w:val="Heading3"/>
        <w:rPr>
          <w:ins w:id="369" w:author="Ericsson_0419" w:date="2023-05-11T19:31:00Z"/>
          <w:sz w:val="24"/>
          <w:szCs w:val="18"/>
          <w:lang w:eastAsia="ko-KR"/>
        </w:rPr>
      </w:pPr>
      <w:ins w:id="370" w:author="Ericsson_0419" w:date="2023-05-11T19:33:00Z">
        <w:r>
          <w:rPr>
            <w:sz w:val="24"/>
            <w:szCs w:val="18"/>
          </w:rPr>
          <w:t>6.2</w:t>
        </w:r>
      </w:ins>
      <w:ins w:id="371" w:author="Ericsson_0419" w:date="2023-05-11T19:31:00Z">
        <w:r w:rsidR="006958E6" w:rsidRPr="00103514">
          <w:rPr>
            <w:sz w:val="24"/>
            <w:szCs w:val="18"/>
          </w:rPr>
          <w:t>.4.1</w:t>
        </w:r>
        <w:r w:rsidR="006958E6" w:rsidRPr="00103514">
          <w:rPr>
            <w:sz w:val="24"/>
            <w:szCs w:val="18"/>
          </w:rPr>
          <w:tab/>
        </w:r>
      </w:ins>
      <w:ins w:id="372" w:author="Ericsson_0419" w:date="2023-05-11T19:37:00Z">
        <w:r w:rsidR="000C2FAB">
          <w:rPr>
            <w:sz w:val="24"/>
            <w:szCs w:val="18"/>
          </w:rPr>
          <w:tab/>
        </w:r>
        <w:r w:rsidR="000C2FAB">
          <w:rPr>
            <w:sz w:val="24"/>
            <w:szCs w:val="18"/>
          </w:rPr>
          <w:tab/>
        </w:r>
      </w:ins>
      <w:ins w:id="373" w:author="Ericsson_0419" w:date="2023-05-11T19:31:00Z">
        <w:r w:rsidR="006958E6" w:rsidRPr="00103514">
          <w:rPr>
            <w:sz w:val="24"/>
            <w:szCs w:val="18"/>
          </w:rPr>
          <w:t>QoS handling for V2X communication over PC5 reference point</w:t>
        </w:r>
      </w:ins>
    </w:p>
    <w:p w14:paraId="07267E65" w14:textId="77777777" w:rsidR="006958E6" w:rsidRDefault="006958E6" w:rsidP="006958E6">
      <w:pPr>
        <w:rPr>
          <w:ins w:id="374" w:author="Ericsson_0419" w:date="2023-05-11T19:31:00Z"/>
        </w:rPr>
      </w:pPr>
      <w:ins w:id="375" w:author="Ericsson_0419" w:date="2023-05-11T19:31:00Z">
        <w:r>
          <w:t>A2X leverages what is defined for V2X in TS 23.287 [11] clause 5.4.1 with the following differences:</w:t>
        </w:r>
      </w:ins>
    </w:p>
    <w:p w14:paraId="6ACBAD53" w14:textId="08B5640F" w:rsidR="006958E6" w:rsidRDefault="006958E6" w:rsidP="000703E9">
      <w:pPr>
        <w:tabs>
          <w:tab w:val="left" w:pos="284"/>
          <w:tab w:val="left" w:pos="568"/>
          <w:tab w:val="left" w:pos="852"/>
          <w:tab w:val="left" w:pos="1136"/>
          <w:tab w:val="left" w:pos="1420"/>
          <w:tab w:val="left" w:pos="1704"/>
          <w:tab w:val="left" w:pos="1988"/>
          <w:tab w:val="left" w:pos="2272"/>
          <w:tab w:val="left" w:pos="3670"/>
        </w:tabs>
        <w:ind w:left="284" w:hanging="284"/>
        <w:rPr>
          <w:ins w:id="376" w:author="Ericsson_0419" w:date="2023-05-11T19:31:00Z"/>
        </w:rPr>
        <w:pPrChange w:id="377" w:author="Ericsson_May12" w:date="2023-05-12T17:43:00Z">
          <w:pPr>
            <w:ind w:left="284" w:hanging="284"/>
          </w:pPr>
        </w:pPrChange>
      </w:pPr>
      <w:ins w:id="378" w:author="Ericsson_0419" w:date="2023-05-11T19:31:00Z">
        <w:r>
          <w:t>-</w:t>
        </w:r>
        <w:r>
          <w:tab/>
          <w:t>V2X is replaced by A2X</w:t>
        </w:r>
      </w:ins>
      <w:ins w:id="379" w:author="Ericsson_May12" w:date="2023-05-12T17:43:00Z">
        <w:r w:rsidR="000703E9">
          <w:t>.</w:t>
        </w:r>
      </w:ins>
    </w:p>
    <w:p w14:paraId="22C531AE" w14:textId="38A05AEE" w:rsidR="006958E6" w:rsidRDefault="006958E6" w:rsidP="006958E6">
      <w:pPr>
        <w:ind w:left="284" w:hanging="284"/>
        <w:rPr>
          <w:ins w:id="380" w:author="Ericsson_0419" w:date="2023-05-11T19:31:00Z"/>
        </w:rPr>
      </w:pPr>
      <w:ins w:id="381" w:author="Ericsson_0419" w:date="2023-05-11T19:31:00Z">
        <w:r>
          <w:t>-</w:t>
        </w:r>
        <w:r>
          <w:tab/>
          <w:t>Groupcast mode communication is not supported</w:t>
        </w:r>
      </w:ins>
      <w:ins w:id="382" w:author="Ericsson_May12" w:date="2023-05-12T17:44:00Z">
        <w:r w:rsidR="000703E9">
          <w:t>.</w:t>
        </w:r>
      </w:ins>
    </w:p>
    <w:p w14:paraId="020FA2AD" w14:textId="3EA01A68" w:rsidR="006958E6" w:rsidRDefault="006958E6" w:rsidP="006958E6">
      <w:pPr>
        <w:ind w:left="284" w:hanging="284"/>
        <w:rPr>
          <w:ins w:id="383" w:author="Ericsson_0419" w:date="2023-05-11T19:31:00Z"/>
        </w:rPr>
      </w:pPr>
      <w:ins w:id="384" w:author="Ericsson_0419" w:date="2023-05-11T19:31:00Z">
        <w:r>
          <w:t>-</w:t>
        </w:r>
        <w:r>
          <w:tab/>
          <w:t xml:space="preserve">Definitions for PC5 QoS handling are described in clause </w:t>
        </w:r>
      </w:ins>
      <w:ins w:id="385" w:author="Ericsson_0419" w:date="2023-05-11T20:28:00Z">
        <w:r w:rsidR="000C507A">
          <w:t>6.2</w:t>
        </w:r>
      </w:ins>
      <w:ins w:id="386" w:author="Ericsson_0419" w:date="2023-05-11T19:31:00Z">
        <w:r>
          <w:t>.4</w:t>
        </w:r>
      </w:ins>
      <w:ins w:id="387" w:author="Ericsson_May12" w:date="2023-05-12T17:43:00Z">
        <w:r w:rsidR="000703E9">
          <w:t>.</w:t>
        </w:r>
      </w:ins>
      <w:ins w:id="388" w:author="Ericsson_0419" w:date="2023-05-11T19:31:00Z">
        <w:r>
          <w:t xml:space="preserve"> </w:t>
        </w:r>
      </w:ins>
    </w:p>
    <w:p w14:paraId="2CE07EBF" w14:textId="4F9E30E1" w:rsidR="006958E6" w:rsidRDefault="006958E6" w:rsidP="006958E6">
      <w:pPr>
        <w:ind w:left="284" w:hanging="284"/>
        <w:rPr>
          <w:ins w:id="389" w:author="Ericsson_0419" w:date="2023-05-11T19:31:00Z"/>
        </w:rPr>
      </w:pPr>
      <w:ins w:id="390" w:author="Ericsson_0419" w:date="2023-05-11T19:31:00Z">
        <w:r>
          <w:t>-</w:t>
        </w:r>
        <w:r>
          <w:tab/>
          <w:t xml:space="preserve">PC5 QoS configuration parameters are described in clause </w:t>
        </w:r>
      </w:ins>
      <w:ins w:id="391" w:author="Ericsson_0419" w:date="2023-05-11T20:28:00Z">
        <w:r w:rsidR="000C507A">
          <w:t>6.2</w:t>
        </w:r>
      </w:ins>
      <w:ins w:id="392" w:author="Ericsson_0419" w:date="2023-05-11T19:31:00Z">
        <w:r>
          <w:t>.1.2.1</w:t>
        </w:r>
      </w:ins>
      <w:ins w:id="393" w:author="Ericsson_May12" w:date="2023-05-12T17:43:00Z">
        <w:r w:rsidR="000703E9">
          <w:t>.</w:t>
        </w:r>
      </w:ins>
      <w:ins w:id="394" w:author="Ericsson_0419" w:date="2023-05-11T19:31:00Z">
        <w:r>
          <w:t xml:space="preserve"> </w:t>
        </w:r>
      </w:ins>
    </w:p>
    <w:p w14:paraId="3B6B2C32" w14:textId="22AE4824" w:rsidR="006958E6" w:rsidRDefault="006958E6" w:rsidP="006958E6">
      <w:pPr>
        <w:ind w:left="284" w:hanging="284"/>
        <w:rPr>
          <w:ins w:id="395" w:author="Ericsson_0419" w:date="2023-05-11T19:31:00Z"/>
        </w:rPr>
      </w:pPr>
      <w:ins w:id="396" w:author="Ericsson_0419" w:date="2023-05-11T19:31:00Z">
        <w:r>
          <w:t>-</w:t>
        </w:r>
        <w:r>
          <w:tab/>
          <w:t xml:space="preserve">Definitions for A2X communication over PC5 Reference point are described in clause </w:t>
        </w:r>
      </w:ins>
      <w:ins w:id="397" w:author="Ericsson_0419" w:date="2023-05-11T20:28:00Z">
        <w:r w:rsidR="000C507A">
          <w:t>6.2</w:t>
        </w:r>
      </w:ins>
      <w:ins w:id="398" w:author="Ericsson_0419" w:date="2023-05-11T19:31:00Z">
        <w:r>
          <w:t>.2.1</w:t>
        </w:r>
      </w:ins>
      <w:ins w:id="399" w:author="Ericsson_May12" w:date="2023-05-12T17:43:00Z">
        <w:r w:rsidR="000703E9">
          <w:t>.</w:t>
        </w:r>
      </w:ins>
      <w:ins w:id="400" w:author="Ericsson_0419" w:date="2023-05-11T19:31:00Z">
        <w:r>
          <w:t xml:space="preserve"> </w:t>
        </w:r>
      </w:ins>
    </w:p>
    <w:p w14:paraId="198B5D99" w14:textId="0BD87DE8" w:rsidR="006958E6" w:rsidRDefault="006958E6" w:rsidP="006958E6">
      <w:pPr>
        <w:ind w:left="284" w:hanging="284"/>
        <w:rPr>
          <w:ins w:id="401" w:author="Ericsson_0419" w:date="2023-05-11T19:31:00Z"/>
        </w:rPr>
      </w:pPr>
      <w:ins w:id="402" w:author="Ericsson_0419" w:date="2023-05-11T19:31:00Z">
        <w:r>
          <w:t>-</w:t>
        </w:r>
        <w:r>
          <w:tab/>
          <w:t xml:space="preserve">Procedures for A2X unicast mode communication over PC5 Reference point are described in clause </w:t>
        </w:r>
      </w:ins>
      <w:ins w:id="403" w:author="Ericsson_0419" w:date="2023-05-11T20:31:00Z">
        <w:r w:rsidR="00CD752A">
          <w:t>6.3</w:t>
        </w:r>
      </w:ins>
      <w:ins w:id="404" w:author="Ericsson_0419" w:date="2023-05-11T19:31:00Z">
        <w:r>
          <w:t>.3.2</w:t>
        </w:r>
      </w:ins>
      <w:ins w:id="405" w:author="Ericsson_May12" w:date="2023-05-12T17:44:00Z">
        <w:r w:rsidR="000703E9">
          <w:t>.</w:t>
        </w:r>
      </w:ins>
      <w:ins w:id="406" w:author="Ericsson_0419" w:date="2023-05-11T19:31:00Z">
        <w:r>
          <w:t xml:space="preserve"> </w:t>
        </w:r>
      </w:ins>
    </w:p>
    <w:p w14:paraId="12926B7C" w14:textId="0B4168E5" w:rsidR="006958E6" w:rsidRDefault="006958E6" w:rsidP="006958E6">
      <w:pPr>
        <w:ind w:left="284" w:hanging="284"/>
        <w:rPr>
          <w:ins w:id="407" w:author="Ericsson_0419" w:date="2023-05-11T19:31:00Z"/>
        </w:rPr>
      </w:pPr>
      <w:ins w:id="408" w:author="Ericsson_0419" w:date="2023-05-11T19:31:00Z">
        <w:r>
          <w:lastRenderedPageBreak/>
          <w:t>-</w:t>
        </w:r>
        <w:r>
          <w:tab/>
          <w:t xml:space="preserve">Procedures for A2X Delivery of PC5 QoS parameters to NG-RAN are described in clause </w:t>
        </w:r>
      </w:ins>
      <w:ins w:id="409" w:author="Ericsson_0419" w:date="2023-05-11T20:33:00Z">
        <w:r w:rsidR="00275F19">
          <w:t>6.3</w:t>
        </w:r>
      </w:ins>
      <w:ins w:id="410" w:author="Ericsson_0419" w:date="2023-05-11T19:31:00Z">
        <w:r>
          <w:t>.5.5</w:t>
        </w:r>
      </w:ins>
      <w:ins w:id="411" w:author="Ericsson_May12" w:date="2023-05-12T17:44:00Z">
        <w:r w:rsidR="00032E9E">
          <w:t>.</w:t>
        </w:r>
      </w:ins>
      <w:ins w:id="412" w:author="Ericsson_0419" w:date="2023-05-11T19:31:00Z">
        <w:r>
          <w:t xml:space="preserve"> </w:t>
        </w:r>
      </w:ins>
    </w:p>
    <w:p w14:paraId="163230AB" w14:textId="0E417A19" w:rsidR="006958E6" w:rsidRPr="00103514" w:rsidRDefault="00E37614" w:rsidP="006958E6">
      <w:pPr>
        <w:pStyle w:val="Heading3"/>
        <w:rPr>
          <w:ins w:id="413" w:author="Ericsson_0419" w:date="2023-05-11T19:31:00Z"/>
          <w:sz w:val="24"/>
          <w:szCs w:val="18"/>
          <w:lang w:eastAsia="ko-KR"/>
        </w:rPr>
      </w:pPr>
      <w:ins w:id="414" w:author="Ericsson_0419" w:date="2023-05-11T19:33:00Z">
        <w:r>
          <w:rPr>
            <w:sz w:val="24"/>
            <w:szCs w:val="18"/>
          </w:rPr>
          <w:t>6.2</w:t>
        </w:r>
      </w:ins>
      <w:ins w:id="415" w:author="Ericsson_0419" w:date="2023-05-11T19:31:00Z">
        <w:r w:rsidR="006958E6" w:rsidRPr="00103514">
          <w:rPr>
            <w:sz w:val="24"/>
            <w:szCs w:val="18"/>
          </w:rPr>
          <w:t>.4.</w:t>
        </w:r>
        <w:r w:rsidR="006958E6">
          <w:rPr>
            <w:sz w:val="24"/>
            <w:szCs w:val="18"/>
          </w:rPr>
          <w:t>2</w:t>
        </w:r>
        <w:r w:rsidR="006958E6" w:rsidRPr="00103514">
          <w:rPr>
            <w:sz w:val="24"/>
            <w:szCs w:val="18"/>
          </w:rPr>
          <w:tab/>
        </w:r>
      </w:ins>
      <w:ins w:id="416" w:author="Ericsson_0419" w:date="2023-05-11T19:37:00Z">
        <w:r w:rsidR="000C2FAB">
          <w:rPr>
            <w:sz w:val="24"/>
            <w:szCs w:val="18"/>
          </w:rPr>
          <w:tab/>
        </w:r>
        <w:r w:rsidR="000C2FAB">
          <w:rPr>
            <w:sz w:val="24"/>
            <w:szCs w:val="18"/>
          </w:rPr>
          <w:tab/>
        </w:r>
      </w:ins>
      <w:ins w:id="417" w:author="Ericsson_0419" w:date="2023-05-11T19:31:00Z">
        <w:r w:rsidR="006958E6" w:rsidRPr="00103514">
          <w:rPr>
            <w:sz w:val="24"/>
            <w:szCs w:val="18"/>
          </w:rPr>
          <w:t xml:space="preserve">QoS handling for V2X communication over </w:t>
        </w:r>
        <w:r w:rsidR="006958E6">
          <w:rPr>
            <w:sz w:val="24"/>
            <w:szCs w:val="18"/>
          </w:rPr>
          <w:t>Uu</w:t>
        </w:r>
        <w:r w:rsidR="006958E6" w:rsidRPr="00103514">
          <w:rPr>
            <w:sz w:val="24"/>
            <w:szCs w:val="18"/>
          </w:rPr>
          <w:t xml:space="preserve"> reference point</w:t>
        </w:r>
      </w:ins>
    </w:p>
    <w:p w14:paraId="1E81C193" w14:textId="300168D1" w:rsidR="006958E6" w:rsidRDefault="005D331A" w:rsidP="006958E6">
      <w:pPr>
        <w:ind w:left="284" w:hanging="284"/>
        <w:rPr>
          <w:ins w:id="418" w:author="Ericsson_0419" w:date="2023-05-11T19:36:00Z"/>
        </w:rPr>
      </w:pPr>
      <w:r>
        <w:t xml:space="preserve"> </w:t>
      </w:r>
      <w:ins w:id="419" w:author="Ericsson_May12" w:date="2023-05-12T18:17:00Z">
        <w:r>
          <w:t>See TS 23.501 [xx].</w:t>
        </w:r>
      </w:ins>
    </w:p>
    <w:p w14:paraId="3E86E6C5" w14:textId="267B920F" w:rsidR="000C2FAB" w:rsidRDefault="000C2FAB" w:rsidP="000C2FAB">
      <w:pPr>
        <w:pStyle w:val="Heading3"/>
        <w:rPr>
          <w:ins w:id="420" w:author="Ericsson_0419" w:date="2023-05-11T19:37:00Z"/>
        </w:rPr>
      </w:pPr>
      <w:ins w:id="421" w:author="Ericsson_0419" w:date="2023-05-11T19:36:00Z">
        <w:r>
          <w:t>6.2</w:t>
        </w:r>
        <w:r w:rsidRPr="00CA32B7">
          <w:t>.</w:t>
        </w:r>
      </w:ins>
      <w:ins w:id="422" w:author="Ericsson_0419" w:date="2023-05-11T19:37:00Z">
        <w:r>
          <w:t>5</w:t>
        </w:r>
      </w:ins>
      <w:ins w:id="423" w:author="Ericsson_0419" w:date="2023-05-11T19:36:00Z">
        <w:r w:rsidRPr="00CA32B7">
          <w:tab/>
        </w:r>
        <w:r>
          <w:t>Subscription to A2X services</w:t>
        </w:r>
      </w:ins>
    </w:p>
    <w:p w14:paraId="61D8E9F4" w14:textId="77777777" w:rsidR="006958E6" w:rsidRDefault="006958E6" w:rsidP="006958E6">
      <w:pPr>
        <w:rPr>
          <w:ins w:id="424" w:author="Ericsson_0419" w:date="2023-05-11T19:31:00Z"/>
        </w:rPr>
      </w:pPr>
      <w:ins w:id="425" w:author="Ericsson_0419" w:date="2023-05-11T19:31:00Z">
        <w:r>
          <w:t>A2X leverages what is defined for V2X in TS 23.287 [11] clause 5.5 with the following differences:</w:t>
        </w:r>
      </w:ins>
    </w:p>
    <w:p w14:paraId="59942043" w14:textId="75564BB8" w:rsidR="006958E6" w:rsidRDefault="006958E6" w:rsidP="006958E6">
      <w:pPr>
        <w:ind w:left="284" w:hanging="284"/>
        <w:rPr>
          <w:ins w:id="426" w:author="Ericsson_0419" w:date="2023-05-11T19:31:00Z"/>
        </w:rPr>
      </w:pPr>
      <w:ins w:id="427" w:author="Ericsson_0419" w:date="2023-05-11T19:31:00Z">
        <w:r>
          <w:t>-</w:t>
        </w:r>
        <w:r>
          <w:tab/>
          <w:t>V2X is replaced by A2X</w:t>
        </w:r>
      </w:ins>
      <w:ins w:id="428" w:author="Ericsson_May12" w:date="2023-05-12T17:45:00Z">
        <w:r w:rsidR="00032E9E">
          <w:t>.</w:t>
        </w:r>
      </w:ins>
    </w:p>
    <w:p w14:paraId="22A69663" w14:textId="187DF7AC" w:rsidR="006958E6" w:rsidRDefault="006958E6" w:rsidP="006958E6">
      <w:pPr>
        <w:rPr>
          <w:ins w:id="429" w:author="Ericsson_0419" w:date="2023-05-11T19:31:00Z"/>
        </w:rPr>
      </w:pPr>
      <w:ins w:id="430" w:author="Ericsson_0419" w:date="2023-05-11T19:31:00Z">
        <w:r>
          <w:t>-</w:t>
        </w:r>
        <w:r>
          <w:tab/>
          <w:t>The distinction between Vehicle and Pedestrian UE is not supported.</w:t>
        </w:r>
      </w:ins>
    </w:p>
    <w:p w14:paraId="6BE42AF4" w14:textId="20C50F8A" w:rsidR="006958E6" w:rsidRDefault="006958E6" w:rsidP="006958E6">
      <w:pPr>
        <w:ind w:left="284" w:hanging="284"/>
        <w:rPr>
          <w:ins w:id="431" w:author="Ericsson_0419" w:date="2023-05-11T19:31:00Z"/>
        </w:rPr>
      </w:pPr>
      <w:ins w:id="432" w:author="Ericsson_0419" w:date="2023-05-11T19:31:00Z">
        <w:r>
          <w:t>-</w:t>
        </w:r>
        <w:r>
          <w:tab/>
          <w:t xml:space="preserve">Definitions for PC5 QoS parameters are described in clause </w:t>
        </w:r>
      </w:ins>
      <w:ins w:id="433" w:author="Ericsson_0419" w:date="2023-05-11T20:34:00Z">
        <w:r w:rsidR="00A521DA">
          <w:t>6.2.</w:t>
        </w:r>
      </w:ins>
      <w:ins w:id="434" w:author="Ericsson_0419" w:date="2023-05-11T19:31:00Z">
        <w:r>
          <w:t>4</w:t>
        </w:r>
      </w:ins>
      <w:ins w:id="435" w:author="Ericsson_May12" w:date="2023-05-12T17:45:00Z">
        <w:r w:rsidR="00032E9E">
          <w:t xml:space="preserve">. </w:t>
        </w:r>
      </w:ins>
      <w:ins w:id="436" w:author="Ericsson_0419" w:date="2023-05-11T19:31:00Z">
        <w:r>
          <w:t xml:space="preserve"> </w:t>
        </w:r>
      </w:ins>
    </w:p>
    <w:p w14:paraId="2B50CE6C" w14:textId="32A3AEA3" w:rsidR="006958E6" w:rsidRDefault="006958E6" w:rsidP="006958E6">
      <w:pPr>
        <w:ind w:left="284" w:hanging="284"/>
        <w:rPr>
          <w:ins w:id="437" w:author="Ericsson_0419" w:date="2023-05-11T19:31:00Z"/>
        </w:rPr>
      </w:pPr>
      <w:ins w:id="438" w:author="Ericsson_0419" w:date="2023-05-11T19:31:00Z">
        <w:r>
          <w:t>-</w:t>
        </w:r>
        <w:r>
          <w:tab/>
          <w:t>The procedure PCF based A2X Service Authorization and</w:t>
        </w:r>
      </w:ins>
      <w:r w:rsidR="006512FE">
        <w:t xml:space="preserve"> </w:t>
      </w:r>
      <w:ins w:id="439" w:author="Ericsson_0419" w:date="2023-05-11T19:31:00Z">
        <w:r>
          <w:t xml:space="preserve"> provisioning to UE is described in </w:t>
        </w:r>
      </w:ins>
      <w:ins w:id="440" w:author="Ericsson_0419" w:date="2023-05-11T20:36:00Z">
        <w:r w:rsidR="008C07AE">
          <w:t>6.3</w:t>
        </w:r>
      </w:ins>
      <w:ins w:id="441" w:author="Ericsson_0419" w:date="2023-05-11T19:31:00Z">
        <w:r>
          <w:t>.2.2</w:t>
        </w:r>
      </w:ins>
      <w:ins w:id="442" w:author="Ericsson_May12" w:date="2023-05-12T17:45:00Z">
        <w:r w:rsidR="00032E9E">
          <w:t>.</w:t>
        </w:r>
      </w:ins>
      <w:ins w:id="443" w:author="Ericsson_0419" w:date="2023-05-11T19:31:00Z">
        <w:r>
          <w:t xml:space="preserve"> </w:t>
        </w:r>
      </w:ins>
    </w:p>
    <w:p w14:paraId="72B2A9BE" w14:textId="2ACE0E8B" w:rsidR="00D82E51" w:rsidRDefault="00D82E51" w:rsidP="00D82E51">
      <w:pPr>
        <w:pStyle w:val="Heading3"/>
        <w:rPr>
          <w:ins w:id="444" w:author="Ericsson_0419" w:date="2023-05-11T19:39:00Z"/>
        </w:rPr>
      </w:pPr>
      <w:ins w:id="445" w:author="Ericsson_0419" w:date="2023-05-11T19:38:00Z">
        <w:r>
          <w:t>6.2</w:t>
        </w:r>
        <w:r w:rsidRPr="00CA32B7">
          <w:t>.</w:t>
        </w:r>
        <w:r>
          <w:t xml:space="preserve">6 </w:t>
        </w:r>
        <w:r w:rsidR="00CC0D2D">
          <w:tab/>
          <w:t>Identifiers</w:t>
        </w:r>
      </w:ins>
    </w:p>
    <w:p w14:paraId="701DA07B" w14:textId="6C55A383" w:rsidR="00BD077D" w:rsidRDefault="00BD077D" w:rsidP="00BD077D">
      <w:pPr>
        <w:pStyle w:val="Heading3"/>
        <w:rPr>
          <w:ins w:id="446" w:author="Ericsson_0419" w:date="2023-05-11T19:39:00Z"/>
        </w:rPr>
      </w:pPr>
      <w:ins w:id="447" w:author="Ericsson_0419" w:date="2023-05-11T19:39:00Z">
        <w:r w:rsidRPr="00BD077D">
          <w:rPr>
            <w:sz w:val="24"/>
            <w:szCs w:val="24"/>
            <w:rPrChange w:id="448" w:author="Ericsson_0419" w:date="2023-05-11T19:39:00Z">
              <w:rPr/>
            </w:rPrChange>
          </w:rPr>
          <w:t>6.2.</w:t>
        </w:r>
      </w:ins>
      <w:ins w:id="449" w:author="Ericsson_0419" w:date="2023-05-11T19:40:00Z">
        <w:r>
          <w:rPr>
            <w:sz w:val="24"/>
            <w:szCs w:val="24"/>
          </w:rPr>
          <w:t>6.1</w:t>
        </w:r>
      </w:ins>
      <w:ins w:id="450" w:author="Ericsson_0419" w:date="2023-05-11T19:39:00Z">
        <w:r w:rsidRPr="00BD077D">
          <w:rPr>
            <w:sz w:val="24"/>
            <w:szCs w:val="24"/>
            <w:rPrChange w:id="451" w:author="Ericsson_0419" w:date="2023-05-11T19:39:00Z">
              <w:rPr/>
            </w:rPrChange>
          </w:rPr>
          <w:tab/>
        </w:r>
        <w:r w:rsidRPr="00BD077D">
          <w:rPr>
            <w:sz w:val="24"/>
            <w:szCs w:val="24"/>
            <w:rPrChange w:id="452" w:author="Ericsson_0419" w:date="2023-05-11T19:39:00Z">
              <w:rPr/>
            </w:rPrChange>
          </w:rPr>
          <w:tab/>
        </w:r>
        <w:r w:rsidRPr="00BD077D">
          <w:rPr>
            <w:sz w:val="24"/>
            <w:szCs w:val="24"/>
            <w:rPrChange w:id="453" w:author="Ericsson_0419" w:date="2023-05-11T19:39:00Z">
              <w:rPr/>
            </w:rPrChange>
          </w:rPr>
          <w:tab/>
          <w:t>Identifiers f</w:t>
        </w:r>
        <w:r w:rsidRPr="00BD077D">
          <w:rPr>
            <w:sz w:val="24"/>
            <w:szCs w:val="24"/>
          </w:rPr>
          <w:t>or</w:t>
        </w:r>
        <w:r>
          <w:rPr>
            <w:sz w:val="24"/>
            <w:szCs w:val="18"/>
          </w:rPr>
          <w:t xml:space="preserve"> A2X communication over PC5 reference point</w:t>
        </w:r>
      </w:ins>
    </w:p>
    <w:p w14:paraId="0213B646" w14:textId="77777777" w:rsidR="006958E6" w:rsidRDefault="006958E6" w:rsidP="006958E6">
      <w:pPr>
        <w:rPr>
          <w:ins w:id="454" w:author="Ericsson_0419" w:date="2023-05-11T19:31:00Z"/>
        </w:rPr>
      </w:pPr>
      <w:ins w:id="455" w:author="Ericsson_0419" w:date="2023-05-11T19:31:00Z">
        <w:r>
          <w:t>A2X leverages what is defined for V2X in TS 23.287 [11] clause 5.6.1with the following differences:</w:t>
        </w:r>
      </w:ins>
    </w:p>
    <w:p w14:paraId="49445B7E" w14:textId="547B9E1A" w:rsidR="006958E6" w:rsidRDefault="006958E6" w:rsidP="006958E6">
      <w:pPr>
        <w:ind w:left="284" w:hanging="284"/>
        <w:rPr>
          <w:ins w:id="456" w:author="Ericsson_0419" w:date="2023-05-11T19:31:00Z"/>
        </w:rPr>
      </w:pPr>
      <w:ins w:id="457" w:author="Ericsson_0419" w:date="2023-05-11T19:31:00Z">
        <w:r>
          <w:t>-</w:t>
        </w:r>
        <w:r>
          <w:tab/>
          <w:t>V2X is replaced by A2X</w:t>
        </w:r>
      </w:ins>
      <w:ins w:id="458" w:author="Ericsson_May12" w:date="2023-05-12T17:45:00Z">
        <w:r w:rsidR="001F5815">
          <w:t>.</w:t>
        </w:r>
      </w:ins>
    </w:p>
    <w:p w14:paraId="5E76D63A" w14:textId="4478B897" w:rsidR="006958E6" w:rsidRDefault="006958E6" w:rsidP="006958E6">
      <w:pPr>
        <w:ind w:left="284" w:hanging="284"/>
        <w:rPr>
          <w:ins w:id="459" w:author="Ericsson_0419" w:date="2023-05-11T19:31:00Z"/>
        </w:rPr>
      </w:pPr>
      <w:ins w:id="460" w:author="Ericsson_0419" w:date="2023-05-11T19:31:00Z">
        <w:r>
          <w:t>-</w:t>
        </w:r>
        <w:r>
          <w:tab/>
          <w:t xml:space="preserve">Groupcast mode communication and corresponding identifiers are not supported. </w:t>
        </w:r>
      </w:ins>
    </w:p>
    <w:p w14:paraId="10055DAB" w14:textId="1E8A56E5" w:rsidR="006958E6" w:rsidRDefault="006958E6" w:rsidP="006958E6">
      <w:pPr>
        <w:ind w:left="284" w:hanging="284"/>
        <w:rPr>
          <w:ins w:id="461" w:author="Ericsson_0419" w:date="2023-05-11T19:31:00Z"/>
        </w:rPr>
      </w:pPr>
      <w:ins w:id="462" w:author="Ericsson_0419" w:date="2023-05-11T19:31:00Z">
        <w:r>
          <w:t>-</w:t>
        </w:r>
        <w:r>
          <w:tab/>
          <w:t xml:space="preserve">IP address allocation for A2X is described in clause </w:t>
        </w:r>
      </w:ins>
      <w:ins w:id="463" w:author="Ericsson_0419" w:date="2023-05-11T20:39:00Z">
        <w:r w:rsidR="00297C0C">
          <w:t>6.2</w:t>
        </w:r>
      </w:ins>
      <w:ins w:id="464" w:author="Ericsson_0419" w:date="2023-05-11T19:31:00Z">
        <w:r>
          <w:t>.2.1.4</w:t>
        </w:r>
      </w:ins>
      <w:ins w:id="465" w:author="Ericsson_May12" w:date="2023-05-12T17:45:00Z">
        <w:r w:rsidR="001F5815">
          <w:t>.</w:t>
        </w:r>
      </w:ins>
      <w:ins w:id="466" w:author="Ericsson_0419" w:date="2023-05-11T19:31:00Z">
        <w:r>
          <w:t xml:space="preserve"> </w:t>
        </w:r>
      </w:ins>
    </w:p>
    <w:p w14:paraId="38E7207E" w14:textId="1C1591A6" w:rsidR="006958E6" w:rsidRDefault="006958E6" w:rsidP="006958E6">
      <w:pPr>
        <w:ind w:left="284" w:hanging="284"/>
        <w:rPr>
          <w:ins w:id="467" w:author="Ericsson_0419" w:date="2023-05-11T19:31:00Z"/>
        </w:rPr>
      </w:pPr>
      <w:ins w:id="468" w:author="Ericsson_0419" w:date="2023-05-11T19:31:00Z">
        <w:r>
          <w:t>-</w:t>
        </w:r>
        <w:r>
          <w:tab/>
          <w:t xml:space="preserve">A2X configuration parameters are described in clause </w:t>
        </w:r>
      </w:ins>
      <w:ins w:id="469" w:author="Ericsson_0419" w:date="2023-05-11T20:39:00Z">
        <w:r w:rsidR="00F8616A">
          <w:t>6.2</w:t>
        </w:r>
      </w:ins>
      <w:ins w:id="470" w:author="Ericsson_0419" w:date="2023-05-11T19:31:00Z">
        <w:r>
          <w:t>.1.2.1</w:t>
        </w:r>
      </w:ins>
      <w:ins w:id="471" w:author="Ericsson_May12" w:date="2023-05-12T17:45:00Z">
        <w:r w:rsidR="001F5815">
          <w:t>.</w:t>
        </w:r>
      </w:ins>
      <w:ins w:id="472" w:author="Ericsson_0419" w:date="2023-05-11T19:31:00Z">
        <w:r>
          <w:t xml:space="preserve"> </w:t>
        </w:r>
      </w:ins>
    </w:p>
    <w:p w14:paraId="15D66488" w14:textId="03ACEDA0" w:rsidR="006958E6" w:rsidRDefault="006958E6" w:rsidP="006958E6">
      <w:pPr>
        <w:ind w:left="284" w:hanging="284"/>
        <w:rPr>
          <w:ins w:id="473" w:author="Ericsson_0419" w:date="2023-05-11T19:31:00Z"/>
        </w:rPr>
      </w:pPr>
      <w:ins w:id="474" w:author="Ericsson_0419" w:date="2023-05-11T19:31:00Z">
        <w:r>
          <w:t>-</w:t>
        </w:r>
        <w:r>
          <w:tab/>
          <w:t>Procedures for Unicast mode A2X communication over PC5 refer</w:t>
        </w:r>
      </w:ins>
      <w:ins w:id="475" w:author="Ericsson_0419" w:date="2023-05-12T10:39:00Z">
        <w:r w:rsidR="00E429E6">
          <w:t>e</w:t>
        </w:r>
      </w:ins>
      <w:ins w:id="476" w:author="Ericsson_0419" w:date="2023-05-11T19:31:00Z">
        <w:r>
          <w:t xml:space="preserve">nce point are described in </w:t>
        </w:r>
      </w:ins>
      <w:ins w:id="477" w:author="Ericsson_0419" w:date="2023-05-11T20:39:00Z">
        <w:r w:rsidR="00F8616A">
          <w:t>6.3</w:t>
        </w:r>
      </w:ins>
      <w:ins w:id="478" w:author="Ericsson_0419" w:date="2023-05-11T19:31:00Z">
        <w:r>
          <w:t>.3.2</w:t>
        </w:r>
      </w:ins>
      <w:ins w:id="479" w:author="Ericsson_May12" w:date="2023-05-12T17:45:00Z">
        <w:r w:rsidR="001F5815">
          <w:t>.</w:t>
        </w:r>
      </w:ins>
      <w:ins w:id="480" w:author="Ericsson_0419" w:date="2023-05-11T19:31:00Z">
        <w:r>
          <w:t xml:space="preserve">  </w:t>
        </w:r>
      </w:ins>
    </w:p>
    <w:p w14:paraId="74925190" w14:textId="7F7CA39A" w:rsidR="00C254EA" w:rsidRDefault="00C254EA" w:rsidP="00C254EA">
      <w:pPr>
        <w:pStyle w:val="Heading3"/>
        <w:rPr>
          <w:ins w:id="481" w:author="Ericsson_0419" w:date="2023-05-11T19:41:00Z"/>
        </w:rPr>
      </w:pPr>
      <w:ins w:id="482" w:author="Ericsson_0419" w:date="2023-05-11T19:41:00Z">
        <w:r>
          <w:t>6.2</w:t>
        </w:r>
        <w:r w:rsidRPr="00CA32B7">
          <w:t>.</w:t>
        </w:r>
      </w:ins>
      <w:ins w:id="483" w:author="Ericsson_0419" w:date="2023-05-11T19:42:00Z">
        <w:r w:rsidR="00BE7E2C">
          <w:t>7</w:t>
        </w:r>
      </w:ins>
      <w:ins w:id="484" w:author="Ericsson_0419" w:date="2023-05-11T19:41:00Z">
        <w:r>
          <w:tab/>
          <w:t>I</w:t>
        </w:r>
        <w:r w:rsidR="00BE7E2C">
          <w:t>nterworking between EPS A2X and 5GS A2X</w:t>
        </w:r>
      </w:ins>
    </w:p>
    <w:p w14:paraId="13ECABD9" w14:textId="376E4791" w:rsidR="00BE7E2C" w:rsidRDefault="00BE7E2C" w:rsidP="00BE7E2C">
      <w:pPr>
        <w:pStyle w:val="Heading3"/>
        <w:rPr>
          <w:ins w:id="485" w:author="Ericsson_0419" w:date="2023-05-11T19:42:00Z"/>
        </w:rPr>
      </w:pPr>
      <w:ins w:id="486" w:author="Ericsson_0419" w:date="2023-05-11T19:42:00Z">
        <w:r w:rsidRPr="00103514">
          <w:rPr>
            <w:sz w:val="24"/>
            <w:szCs w:val="24"/>
          </w:rPr>
          <w:t>6.2.</w:t>
        </w:r>
        <w:r>
          <w:rPr>
            <w:sz w:val="24"/>
            <w:szCs w:val="24"/>
          </w:rPr>
          <w:t>7.1</w:t>
        </w:r>
        <w:r w:rsidRPr="00103514">
          <w:rPr>
            <w:sz w:val="24"/>
            <w:szCs w:val="24"/>
          </w:rPr>
          <w:tab/>
        </w:r>
        <w:r w:rsidRPr="00103514">
          <w:rPr>
            <w:sz w:val="24"/>
            <w:szCs w:val="24"/>
          </w:rPr>
          <w:tab/>
        </w:r>
        <w:r w:rsidRPr="00103514">
          <w:rPr>
            <w:sz w:val="24"/>
            <w:szCs w:val="24"/>
          </w:rPr>
          <w:tab/>
        </w:r>
      </w:ins>
      <w:ins w:id="487" w:author="Ericsson_0419" w:date="2023-05-11T19:43:00Z">
        <w:r w:rsidR="00772A19">
          <w:rPr>
            <w:sz w:val="24"/>
            <w:szCs w:val="24"/>
          </w:rPr>
          <w:t xml:space="preserve">A2X </w:t>
        </w:r>
        <w:r w:rsidR="004358D5">
          <w:rPr>
            <w:sz w:val="24"/>
            <w:szCs w:val="18"/>
          </w:rPr>
          <w:t>Policy and parameter provisioning</w:t>
        </w:r>
      </w:ins>
    </w:p>
    <w:p w14:paraId="22948623" w14:textId="77777777" w:rsidR="006958E6" w:rsidRDefault="006958E6" w:rsidP="006958E6">
      <w:pPr>
        <w:rPr>
          <w:ins w:id="488" w:author="Ericsson_0419" w:date="2023-05-11T19:31:00Z"/>
        </w:rPr>
      </w:pPr>
      <w:ins w:id="489" w:author="Ericsson_0419" w:date="2023-05-11T19:31:00Z">
        <w:r>
          <w:t>A2X leverages what is defined for V2X in TS 23.287 [11] clause 5.8.1 with the following differences:</w:t>
        </w:r>
      </w:ins>
    </w:p>
    <w:p w14:paraId="36EAAC1B" w14:textId="0601F2FB" w:rsidR="006958E6" w:rsidRDefault="006958E6" w:rsidP="006958E6">
      <w:pPr>
        <w:ind w:left="284" w:hanging="284"/>
        <w:rPr>
          <w:ins w:id="490" w:author="Ericsson_0419" w:date="2023-05-11T19:31:00Z"/>
        </w:rPr>
      </w:pPr>
      <w:ins w:id="491" w:author="Ericsson_0419" w:date="2023-05-11T19:31:00Z">
        <w:r>
          <w:t>-</w:t>
        </w:r>
        <w:r>
          <w:tab/>
          <w:t>V2X is replaced by A2X</w:t>
        </w:r>
      </w:ins>
      <w:ins w:id="492" w:author="Ericsson_May12" w:date="2023-05-12T17:46:00Z">
        <w:r w:rsidR="001F5815">
          <w:t>.</w:t>
        </w:r>
      </w:ins>
    </w:p>
    <w:p w14:paraId="53C1D933" w14:textId="24AFD0E8" w:rsidR="00772A19" w:rsidRDefault="00772A19" w:rsidP="00772A19">
      <w:pPr>
        <w:pStyle w:val="Heading3"/>
        <w:rPr>
          <w:ins w:id="493" w:author="Ericsson_0419" w:date="2023-05-11T19:43:00Z"/>
        </w:rPr>
      </w:pPr>
      <w:ins w:id="494" w:author="Ericsson_0419" w:date="2023-05-11T19:43:00Z">
        <w:r w:rsidRPr="00103514">
          <w:rPr>
            <w:sz w:val="24"/>
            <w:szCs w:val="24"/>
          </w:rPr>
          <w:t>6.2.</w:t>
        </w:r>
        <w:r>
          <w:rPr>
            <w:sz w:val="24"/>
            <w:szCs w:val="24"/>
          </w:rPr>
          <w:t>7.</w:t>
        </w:r>
      </w:ins>
      <w:ins w:id="495" w:author="Ericsson_0419" w:date="2023-05-11T19:44:00Z">
        <w:r w:rsidR="00894343">
          <w:rPr>
            <w:sz w:val="24"/>
            <w:szCs w:val="24"/>
          </w:rPr>
          <w:t>2</w:t>
        </w:r>
      </w:ins>
      <w:ins w:id="496" w:author="Ericsson_0419" w:date="2023-05-11T19:43:00Z">
        <w:r w:rsidRPr="00103514">
          <w:rPr>
            <w:sz w:val="24"/>
            <w:szCs w:val="24"/>
          </w:rPr>
          <w:tab/>
        </w:r>
        <w:r w:rsidRPr="00103514">
          <w:rPr>
            <w:sz w:val="24"/>
            <w:szCs w:val="24"/>
          </w:rPr>
          <w:tab/>
        </w:r>
        <w:r w:rsidRPr="00103514">
          <w:rPr>
            <w:sz w:val="24"/>
            <w:szCs w:val="24"/>
          </w:rPr>
          <w:tab/>
        </w:r>
      </w:ins>
      <w:ins w:id="497" w:author="Ericsson_0419" w:date="2023-05-11T19:44:00Z">
        <w:r w:rsidR="00894343">
          <w:rPr>
            <w:sz w:val="24"/>
            <w:szCs w:val="24"/>
          </w:rPr>
          <w:t>PC5 operation</w:t>
        </w:r>
      </w:ins>
    </w:p>
    <w:p w14:paraId="16B174CD" w14:textId="77777777" w:rsidR="006958E6" w:rsidRDefault="006958E6" w:rsidP="006958E6">
      <w:pPr>
        <w:rPr>
          <w:ins w:id="498" w:author="Ericsson_0419" w:date="2023-05-11T19:31:00Z"/>
        </w:rPr>
      </w:pPr>
      <w:ins w:id="499" w:author="Ericsson_0419" w:date="2023-05-11T19:31:00Z">
        <w:r>
          <w:t>A2X leverages what is defined for V2X in TS 23.287 [11] clause 5.8.1 with the following differences:</w:t>
        </w:r>
      </w:ins>
    </w:p>
    <w:p w14:paraId="623CD596" w14:textId="6024C5EE" w:rsidR="006958E6" w:rsidRPr="005E6CC8" w:rsidRDefault="006958E6" w:rsidP="005718A1">
      <w:pPr>
        <w:ind w:left="284" w:hanging="284"/>
        <w:rPr>
          <w:ins w:id="500" w:author="Ericsson_0419" w:date="2023-05-11T19:31:00Z"/>
        </w:rPr>
      </w:pPr>
      <w:ins w:id="501" w:author="Ericsson_0419" w:date="2023-05-11T19:31:00Z">
        <w:r>
          <w:t>-</w:t>
        </w:r>
        <w:r>
          <w:tab/>
          <w:t>V2X is replaced by A2X</w:t>
        </w:r>
      </w:ins>
      <w:ins w:id="502" w:author="Ericsson_May12" w:date="2023-05-12T17:46:00Z">
        <w:r w:rsidR="001F5815">
          <w:t>.</w:t>
        </w:r>
      </w:ins>
    </w:p>
    <w:p w14:paraId="52DAD733" w14:textId="1CB412AA" w:rsidR="006958E6" w:rsidRDefault="00EB0C54" w:rsidP="006958E6">
      <w:pPr>
        <w:pStyle w:val="Heading3"/>
        <w:rPr>
          <w:ins w:id="503" w:author="Ericsson_0419" w:date="2023-05-11T19:31:00Z"/>
        </w:rPr>
      </w:pPr>
      <w:ins w:id="504" w:author="Ericsson_0419" w:date="2023-05-11T19:45:00Z">
        <w:r>
          <w:t>6.2.8</w:t>
        </w:r>
      </w:ins>
      <w:ins w:id="505" w:author="Ericsson_0419" w:date="2023-05-11T19:31:00Z">
        <w:r w:rsidR="006958E6" w:rsidRPr="00CA32B7">
          <w:tab/>
        </w:r>
        <w:r w:rsidR="006958E6">
          <w:t>MBS Service Description for A2X use</w:t>
        </w:r>
      </w:ins>
    </w:p>
    <w:p w14:paraId="307E9519" w14:textId="6159454B" w:rsidR="006958E6" w:rsidRPr="00B96BB1" w:rsidRDefault="00292A80" w:rsidP="006958E6">
      <w:pPr>
        <w:rPr>
          <w:ins w:id="506" w:author="Ericsson_0419" w:date="2023-05-11T19:31:00Z"/>
        </w:rPr>
      </w:pPr>
      <w:ins w:id="507" w:author="Ericsson_May12" w:date="2023-05-12T18:18:00Z">
        <w:r>
          <w:t>Clause 5.z from S2-2305582?</w:t>
        </w:r>
      </w:ins>
    </w:p>
    <w:p w14:paraId="75AFEE9E" w14:textId="77777777" w:rsidR="006958E6" w:rsidRDefault="006958E6" w:rsidP="00F27A3B">
      <w:pPr>
        <w:pStyle w:val="Heading1"/>
        <w:rPr>
          <w:ins w:id="508" w:author="Ericsson_0419" w:date="2023-05-11T19:31:00Z"/>
          <w:sz w:val="32"/>
          <w:szCs w:val="18"/>
        </w:rPr>
      </w:pPr>
    </w:p>
    <w:p w14:paraId="3F24E98B" w14:textId="72E27BAF" w:rsidR="00F27A3B" w:rsidRPr="00103514" w:rsidRDefault="00F27A3B" w:rsidP="00F27A3B">
      <w:pPr>
        <w:pStyle w:val="Heading1"/>
        <w:rPr>
          <w:ins w:id="509" w:author="Ericsson_0419" w:date="2023-05-11T19:19:00Z"/>
          <w:sz w:val="32"/>
          <w:szCs w:val="18"/>
        </w:rPr>
      </w:pPr>
      <w:ins w:id="510" w:author="Ericsson_0419" w:date="2023-05-11T19:19:00Z">
        <w:r w:rsidRPr="00103514">
          <w:rPr>
            <w:sz w:val="32"/>
            <w:szCs w:val="18"/>
          </w:rPr>
          <w:t>6.</w:t>
        </w:r>
        <w:r>
          <w:rPr>
            <w:sz w:val="32"/>
            <w:szCs w:val="18"/>
          </w:rPr>
          <w:t xml:space="preserve">3 </w:t>
        </w:r>
        <w:r>
          <w:rPr>
            <w:sz w:val="32"/>
            <w:szCs w:val="18"/>
          </w:rPr>
          <w:tab/>
        </w:r>
      </w:ins>
      <w:ins w:id="511" w:author="Ericsson_0419" w:date="2023-05-11T19:20:00Z">
        <w:r>
          <w:rPr>
            <w:sz w:val="32"/>
            <w:szCs w:val="18"/>
          </w:rPr>
          <w:t xml:space="preserve">Functional description and information </w:t>
        </w:r>
        <w:proofErr w:type="spellStart"/>
        <w:r>
          <w:rPr>
            <w:sz w:val="32"/>
            <w:szCs w:val="18"/>
          </w:rPr>
          <w:t>flows</w:t>
        </w:r>
      </w:ins>
      <w:ins w:id="512" w:author="Ericsson_0419" w:date="2023-05-11T19:19:00Z">
        <w:r>
          <w:rPr>
            <w:sz w:val="32"/>
            <w:szCs w:val="18"/>
          </w:rPr>
          <w:t>s</w:t>
        </w:r>
        <w:proofErr w:type="spellEnd"/>
        <w:r w:rsidRPr="00103514">
          <w:rPr>
            <w:sz w:val="32"/>
            <w:szCs w:val="18"/>
          </w:rPr>
          <w:t xml:space="preserve"> </w:t>
        </w:r>
      </w:ins>
    </w:p>
    <w:p w14:paraId="459B9169" w14:textId="753A756D" w:rsidR="0038079A" w:rsidRDefault="0038079A" w:rsidP="0038079A">
      <w:pPr>
        <w:pStyle w:val="Heading3"/>
        <w:rPr>
          <w:ins w:id="513" w:author="Ericsson_0419" w:date="2023-05-11T19:22:00Z"/>
        </w:rPr>
      </w:pPr>
      <w:ins w:id="514" w:author="Ericsson_0419" w:date="2023-05-11T19:23:00Z">
        <w:r>
          <w:t>6.3</w:t>
        </w:r>
      </w:ins>
      <w:ins w:id="515" w:author="Ericsson_0419" w:date="2023-05-11T19:22:00Z">
        <w:r>
          <w:t>.1     Control and user plane stacks for PC5 reference point supporting A2X services</w:t>
        </w:r>
      </w:ins>
    </w:p>
    <w:p w14:paraId="1AA67791" w14:textId="63932545" w:rsidR="0038079A" w:rsidRPr="00103514" w:rsidRDefault="00665E3B">
      <w:pPr>
        <w:pStyle w:val="Heading3"/>
        <w:ind w:left="0" w:firstLine="0"/>
        <w:rPr>
          <w:ins w:id="516" w:author="Ericsson_0419" w:date="2023-05-11T19:22:00Z"/>
          <w:sz w:val="24"/>
          <w:szCs w:val="18"/>
        </w:rPr>
        <w:pPrChange w:id="517" w:author="Ericsson_0419" w:date="2023-05-11T19:23:00Z">
          <w:pPr>
            <w:pStyle w:val="Heading3"/>
          </w:pPr>
        </w:pPrChange>
      </w:pPr>
      <w:ins w:id="518" w:author="Ericsson_0419" w:date="2023-05-11T19:24:00Z">
        <w:r>
          <w:rPr>
            <w:sz w:val="24"/>
            <w:szCs w:val="18"/>
          </w:rPr>
          <w:t>6.3</w:t>
        </w:r>
      </w:ins>
      <w:ins w:id="519" w:author="Ericsson_0419" w:date="2023-05-11T19:22:00Z">
        <w:r w:rsidR="0038079A" w:rsidRPr="00103514">
          <w:rPr>
            <w:sz w:val="24"/>
            <w:szCs w:val="18"/>
          </w:rPr>
          <w:t>.1.</w:t>
        </w:r>
      </w:ins>
      <w:ins w:id="520" w:author="Ericsson_0419" w:date="2023-05-12T10:05:00Z">
        <w:r w:rsidR="00EB75DD">
          <w:rPr>
            <w:sz w:val="24"/>
            <w:szCs w:val="18"/>
          </w:rPr>
          <w:t>1</w:t>
        </w:r>
      </w:ins>
      <w:ins w:id="521" w:author="Ericsson_0419" w:date="2023-05-11T19:22:00Z">
        <w:r w:rsidR="0038079A" w:rsidRPr="00103514">
          <w:rPr>
            <w:sz w:val="24"/>
            <w:szCs w:val="18"/>
          </w:rPr>
          <w:tab/>
        </w:r>
        <w:r w:rsidR="0038079A">
          <w:rPr>
            <w:sz w:val="24"/>
            <w:szCs w:val="18"/>
          </w:rPr>
          <w:tab/>
        </w:r>
        <w:r w:rsidR="0038079A">
          <w:rPr>
            <w:sz w:val="24"/>
            <w:szCs w:val="18"/>
          </w:rPr>
          <w:tab/>
        </w:r>
        <w:r w:rsidR="0038079A" w:rsidRPr="00103514">
          <w:rPr>
            <w:sz w:val="24"/>
            <w:szCs w:val="18"/>
          </w:rPr>
          <w:t xml:space="preserve">User plane </w:t>
        </w:r>
      </w:ins>
      <w:ins w:id="522" w:author="Ericsson_0419" w:date="2023-05-12T10:04:00Z">
        <w:r w:rsidR="00846583">
          <w:rPr>
            <w:sz w:val="24"/>
            <w:szCs w:val="18"/>
          </w:rPr>
          <w:t xml:space="preserve">for PC5 reference point </w:t>
        </w:r>
        <w:r w:rsidR="00047056">
          <w:rPr>
            <w:sz w:val="24"/>
            <w:szCs w:val="18"/>
          </w:rPr>
          <w:t>supporting A2X services</w:t>
        </w:r>
      </w:ins>
    </w:p>
    <w:p w14:paraId="768371E7" w14:textId="77777777" w:rsidR="009D3A00" w:rsidRDefault="009D3A00" w:rsidP="009D3A00">
      <w:r>
        <w:t xml:space="preserve">Figure 5.9.1-1 depicts a user plane for NR PC5 reference point, </w:t>
      </w:r>
      <w:proofErr w:type="gramStart"/>
      <w:r>
        <w:t>i.e.</w:t>
      </w:r>
      <w:proofErr w:type="gramEnd"/>
      <w:r>
        <w:t xml:space="preserve"> PC5 User Plane Protocol stack.</w:t>
      </w:r>
    </w:p>
    <w:p w14:paraId="2BB59372" w14:textId="77777777" w:rsidR="009D3A00" w:rsidRPr="00A77E70" w:rsidRDefault="00C60C0A" w:rsidP="009D3A00">
      <w:pPr>
        <w:pStyle w:val="TH"/>
      </w:pPr>
      <w:r w:rsidRPr="00A8027A">
        <w:rPr>
          <w:noProof/>
        </w:rPr>
        <w:object w:dxaOrig="9691" w:dyaOrig="8881" w14:anchorId="546C1C45">
          <v:shape id="_x0000_i1029" type="#_x0000_t75" alt="" style="width:206pt;height:189.5pt;mso-width-percent:0;mso-height-percent:0;mso-width-percent:0;mso-height-percent:0" o:ole="">
            <v:imagedata r:id="rId23" o:title=""/>
          </v:shape>
          <o:OLEObject Type="Embed" ProgID="Visio.Drawing.11" ShapeID="_x0000_i1029" DrawAspect="Content" ObjectID="_1745421205" r:id="rId24"/>
        </w:object>
      </w:r>
    </w:p>
    <w:p w14:paraId="6FE63EDF" w14:textId="77777777" w:rsidR="009D3A00" w:rsidRPr="00B07897" w:rsidRDefault="009D3A00" w:rsidP="009D3A00">
      <w:pPr>
        <w:pStyle w:val="NF"/>
        <w:rPr>
          <w:b/>
          <w:bCs/>
        </w:rPr>
      </w:pPr>
      <w:r w:rsidRPr="00B07897">
        <w:rPr>
          <w:b/>
          <w:bCs/>
        </w:rPr>
        <w:t>Legend:</w:t>
      </w:r>
    </w:p>
    <w:p w14:paraId="6F06F5A2" w14:textId="77777777" w:rsidR="009D3A00" w:rsidRDefault="009D3A00" w:rsidP="009D3A00">
      <w:pPr>
        <w:pStyle w:val="NF"/>
      </w:pPr>
      <w:r>
        <w:t>-</w:t>
      </w:r>
      <w:r>
        <w:tab/>
        <w:t>PC5-U: The SDAP/PDCP/RLC/MAC/PHY functionality is specified in TS 38.300 [15].</w:t>
      </w:r>
    </w:p>
    <w:p w14:paraId="790A352B" w14:textId="77777777" w:rsidR="009D3A00" w:rsidRDefault="009D3A00" w:rsidP="009D3A00">
      <w:pPr>
        <w:pStyle w:val="NF"/>
      </w:pPr>
      <w:r>
        <w:t>-</w:t>
      </w:r>
      <w:r>
        <w:tab/>
        <w:t>For PDCP SDU type "</w:t>
      </w:r>
      <w:proofErr w:type="gramStart"/>
      <w:r>
        <w:t>Non-IP</w:t>
      </w:r>
      <w:proofErr w:type="gramEnd"/>
      <w:r>
        <w:t>", a "Non-IP Type" header included in the SDU by upper layer to indicate the type of non-IP messages carried will be specified in stage 3 specification.</w:t>
      </w:r>
    </w:p>
    <w:p w14:paraId="17A6B36D" w14:textId="77777777" w:rsidR="009D3A00" w:rsidRDefault="009D3A00" w:rsidP="009D3A00">
      <w:pPr>
        <w:pStyle w:val="NF"/>
      </w:pPr>
    </w:p>
    <w:p w14:paraId="713E195D" w14:textId="77777777" w:rsidR="009D3A00" w:rsidRDefault="009D3A00" w:rsidP="009D3A00">
      <w:pPr>
        <w:pStyle w:val="TF"/>
      </w:pPr>
      <w:r>
        <w:t>Figure 5.9.1-1: User Plane for NR PC5 reference point</w:t>
      </w:r>
    </w:p>
    <w:p w14:paraId="765FEA89" w14:textId="77777777" w:rsidR="009D3A00" w:rsidRDefault="009D3A00" w:rsidP="009D3A00">
      <w:r>
        <w:t>IP and Non-IP PDCP SDU types are supported for the A2X communication over PC5 reference point.</w:t>
      </w:r>
    </w:p>
    <w:p w14:paraId="58B57D62" w14:textId="77777777" w:rsidR="009D3A00" w:rsidRDefault="009D3A00" w:rsidP="009D3A00">
      <w:r>
        <w:t>For IP PDCP SDU type, only IPv6 is supported. The IP address allocation and configuration are as defined in clause 5.6.1.1 of TS 23.287 [11].</w:t>
      </w:r>
    </w:p>
    <w:p w14:paraId="4597FCEE" w14:textId="77777777" w:rsidR="009D3A00" w:rsidRDefault="009D3A00" w:rsidP="009D3A00">
      <w:r>
        <w:t>The Non-IP PDCP SDU contains a Non-IP Type header, which indicates the A2X message family used by the application layer.</w:t>
      </w:r>
    </w:p>
    <w:p w14:paraId="72CF189D" w14:textId="77777777" w:rsidR="009D3A00" w:rsidRDefault="009D3A00" w:rsidP="009D3A00">
      <w:pPr>
        <w:pStyle w:val="NO"/>
      </w:pPr>
      <w:r>
        <w:t>NOTE:</w:t>
      </w:r>
      <w:r>
        <w:tab/>
        <w:t>The Non-IP Type header and allowed values are defined in Stage 3.</w:t>
      </w:r>
    </w:p>
    <w:p w14:paraId="0DF03D4B" w14:textId="77777777" w:rsidR="009D3A00" w:rsidRDefault="009D3A00" w:rsidP="009D3A00">
      <w:r>
        <w:t>The packets from A2X application layer are handled by the A2X layer before transmitting them to the AS layer, e.g. A2X layer maps the IP/</w:t>
      </w:r>
      <w:proofErr w:type="gramStart"/>
      <w:r>
        <w:t>Non IP</w:t>
      </w:r>
      <w:proofErr w:type="gramEnd"/>
      <w:r>
        <w:t xml:space="preserve"> packets to PC5 QoS Flow and marks the corresponding PFI.</w:t>
      </w:r>
    </w:p>
    <w:p w14:paraId="30252CE0" w14:textId="34DBEA0D" w:rsidR="00EB75DD" w:rsidRPr="00103514" w:rsidRDefault="00EB75DD" w:rsidP="00EB75DD">
      <w:pPr>
        <w:pStyle w:val="Heading3"/>
        <w:rPr>
          <w:ins w:id="523" w:author="Ericsson_0419" w:date="2023-05-12T10:05:00Z"/>
          <w:sz w:val="24"/>
          <w:szCs w:val="18"/>
        </w:rPr>
      </w:pPr>
      <w:ins w:id="524" w:author="Ericsson_0419" w:date="2023-05-12T10:05:00Z">
        <w:r>
          <w:rPr>
            <w:sz w:val="24"/>
            <w:szCs w:val="18"/>
          </w:rPr>
          <w:t>6.3</w:t>
        </w:r>
        <w:r w:rsidRPr="00103514">
          <w:rPr>
            <w:sz w:val="24"/>
            <w:szCs w:val="18"/>
          </w:rPr>
          <w:t>.1.</w:t>
        </w:r>
      </w:ins>
      <w:ins w:id="525" w:author="Ericsson_0419" w:date="2023-05-12T10:06:00Z">
        <w:r>
          <w:rPr>
            <w:sz w:val="24"/>
            <w:szCs w:val="18"/>
          </w:rPr>
          <w:t>2</w:t>
        </w:r>
      </w:ins>
      <w:ins w:id="526" w:author="Ericsson_0419" w:date="2023-05-12T10:05:00Z">
        <w:r w:rsidRPr="00103514">
          <w:rPr>
            <w:sz w:val="24"/>
            <w:szCs w:val="18"/>
          </w:rPr>
          <w:tab/>
        </w:r>
        <w:r>
          <w:rPr>
            <w:sz w:val="24"/>
            <w:szCs w:val="18"/>
          </w:rPr>
          <w:tab/>
        </w:r>
        <w:r>
          <w:rPr>
            <w:sz w:val="24"/>
            <w:szCs w:val="18"/>
          </w:rPr>
          <w:tab/>
        </w:r>
        <w:r w:rsidRPr="00103514">
          <w:rPr>
            <w:sz w:val="24"/>
            <w:szCs w:val="18"/>
          </w:rPr>
          <w:t>Control plane NR</w:t>
        </w:r>
      </w:ins>
    </w:p>
    <w:p w14:paraId="7D7CBB3D" w14:textId="14F59E82" w:rsidR="0038079A" w:rsidRPr="00B76FBC" w:rsidRDefault="007B08FE" w:rsidP="0038079A">
      <w:pPr>
        <w:rPr>
          <w:ins w:id="527" w:author="Ericsson_0419" w:date="2023-05-11T19:22:00Z"/>
        </w:rPr>
      </w:pPr>
      <w:r>
        <w:t>The protocol stack of clause 6.1.2 of TS 23.287 [11] applies.</w:t>
      </w:r>
    </w:p>
    <w:p w14:paraId="5CDD8F92" w14:textId="0765EBDC" w:rsidR="0038079A" w:rsidRDefault="00665E3B" w:rsidP="0038079A">
      <w:pPr>
        <w:pStyle w:val="Heading3"/>
        <w:rPr>
          <w:ins w:id="528" w:author="Ericsson_0419" w:date="2023-05-11T19:22:00Z"/>
        </w:rPr>
      </w:pPr>
      <w:ins w:id="529" w:author="Ericsson_0419" w:date="2023-05-11T19:24:00Z">
        <w:r>
          <w:t>6.3</w:t>
        </w:r>
      </w:ins>
      <w:ins w:id="530" w:author="Ericsson_0419" w:date="2023-05-11T19:22:00Z">
        <w:r w:rsidR="0038079A">
          <w:t>.2</w:t>
        </w:r>
        <w:r w:rsidR="0038079A">
          <w:tab/>
          <w:t>Procedures for A2X service authorization and provisioning to UE</w:t>
        </w:r>
      </w:ins>
    </w:p>
    <w:p w14:paraId="3AD9A9E8" w14:textId="634DA812" w:rsidR="0038079A" w:rsidRPr="00103514" w:rsidRDefault="00665E3B" w:rsidP="0038079A">
      <w:pPr>
        <w:pStyle w:val="Heading3"/>
        <w:rPr>
          <w:ins w:id="531" w:author="Ericsson_0419" w:date="2023-05-11T19:22:00Z"/>
          <w:sz w:val="24"/>
          <w:szCs w:val="18"/>
        </w:rPr>
      </w:pPr>
      <w:ins w:id="532" w:author="Ericsson_0419" w:date="2023-05-11T19:24:00Z">
        <w:r>
          <w:rPr>
            <w:sz w:val="24"/>
            <w:szCs w:val="18"/>
          </w:rPr>
          <w:t>6.3</w:t>
        </w:r>
      </w:ins>
      <w:ins w:id="533" w:author="Ericsson_0419" w:date="2023-05-11T19:22:00Z">
        <w:r w:rsidR="0038079A" w:rsidRPr="00103514">
          <w:rPr>
            <w:sz w:val="24"/>
            <w:szCs w:val="18"/>
          </w:rPr>
          <w:t>.2.1</w:t>
        </w:r>
        <w:r w:rsidR="0038079A" w:rsidRPr="00103514">
          <w:rPr>
            <w:sz w:val="24"/>
            <w:szCs w:val="18"/>
          </w:rPr>
          <w:tab/>
        </w:r>
        <w:r w:rsidR="0038079A">
          <w:rPr>
            <w:sz w:val="24"/>
            <w:szCs w:val="18"/>
          </w:rPr>
          <w:tab/>
        </w:r>
        <w:r w:rsidR="0038079A">
          <w:rPr>
            <w:sz w:val="24"/>
            <w:szCs w:val="18"/>
          </w:rPr>
          <w:tab/>
        </w:r>
        <w:r w:rsidR="0038079A" w:rsidRPr="00103514">
          <w:rPr>
            <w:sz w:val="24"/>
            <w:szCs w:val="18"/>
          </w:rPr>
          <w:t>General</w:t>
        </w:r>
      </w:ins>
    </w:p>
    <w:p w14:paraId="690E9A59" w14:textId="1C0ABC07" w:rsidR="00522C41" w:rsidRDefault="00A12479" w:rsidP="0038079A">
      <w:pPr>
        <w:rPr>
          <w:ins w:id="534" w:author="Ericsson_0419" w:date="2023-05-11T19:22:00Z"/>
        </w:rPr>
      </w:pPr>
      <w:r>
        <w:t>The procedures for service authorization and provisioning to UE may be initiated by the PCF (as described in clause </w:t>
      </w:r>
      <w:del w:id="535" w:author="Ericsson_0419" w:date="2023-05-12T15:25:00Z">
        <w:r w:rsidDel="000E0D1E">
          <w:delText>6.3.2.2</w:delText>
        </w:r>
      </w:del>
      <w:ins w:id="536" w:author="Ericsson_0419" w:date="2023-05-12T15:25:00Z">
        <w:r w:rsidR="000E0D1E">
          <w:t>6.3.2.2</w:t>
        </w:r>
      </w:ins>
      <w:r>
        <w:t>), by the UE (as described in clause </w:t>
      </w:r>
      <w:del w:id="537" w:author="Ericsson_0419" w:date="2023-05-12T15:25:00Z">
        <w:r w:rsidDel="007239D2">
          <w:delText>6.3.2.3</w:delText>
        </w:r>
      </w:del>
      <w:ins w:id="538" w:author="Ericsson_0419" w:date="2023-05-12T15:26:00Z">
        <w:r w:rsidR="007239D2">
          <w:t>6.3.2.3</w:t>
        </w:r>
      </w:ins>
      <w:r>
        <w:t>), or by the AF (as described in clause</w:t>
      </w:r>
      <w:ins w:id="539" w:author="Ericsson_0419" w:date="2023-05-12T15:26:00Z">
        <w:r w:rsidR="007239D2">
          <w:t xml:space="preserve"> </w:t>
        </w:r>
      </w:ins>
      <w:del w:id="540" w:author="Ericsson_0419" w:date="2023-05-12T15:26:00Z">
        <w:r w:rsidDel="007239D2">
          <w:delText xml:space="preserve"> 6.3.2.4</w:delText>
        </w:r>
      </w:del>
      <w:ins w:id="541" w:author="Ericsson_0419" w:date="2023-05-12T15:26:00Z">
        <w:r w:rsidR="007239D2">
          <w:t>6.3.2.4</w:t>
        </w:r>
      </w:ins>
      <w:r>
        <w:t>).</w:t>
      </w:r>
    </w:p>
    <w:p w14:paraId="0B684355" w14:textId="36FA813E" w:rsidR="0038079A" w:rsidRPr="00103514" w:rsidRDefault="00665E3B" w:rsidP="0038079A">
      <w:pPr>
        <w:pStyle w:val="Heading3"/>
        <w:rPr>
          <w:ins w:id="542" w:author="Ericsson_0419" w:date="2023-05-11T19:22:00Z"/>
          <w:sz w:val="24"/>
          <w:szCs w:val="18"/>
        </w:rPr>
      </w:pPr>
      <w:ins w:id="543" w:author="Ericsson_0419" w:date="2023-05-11T19:24:00Z">
        <w:r>
          <w:rPr>
            <w:sz w:val="24"/>
            <w:szCs w:val="18"/>
          </w:rPr>
          <w:t>6.3</w:t>
        </w:r>
      </w:ins>
      <w:ins w:id="544" w:author="Ericsson_0419" w:date="2023-05-11T19:22:00Z">
        <w:r w:rsidR="0038079A" w:rsidRPr="00103514">
          <w:rPr>
            <w:sz w:val="24"/>
            <w:szCs w:val="18"/>
          </w:rPr>
          <w:t>.2.2</w:t>
        </w:r>
        <w:r w:rsidR="0038079A" w:rsidRPr="00103514">
          <w:rPr>
            <w:sz w:val="24"/>
            <w:szCs w:val="18"/>
          </w:rPr>
          <w:tab/>
        </w:r>
        <w:r w:rsidR="0038079A">
          <w:rPr>
            <w:sz w:val="24"/>
            <w:szCs w:val="18"/>
          </w:rPr>
          <w:tab/>
        </w:r>
        <w:r w:rsidR="0038079A">
          <w:rPr>
            <w:sz w:val="24"/>
            <w:szCs w:val="18"/>
          </w:rPr>
          <w:tab/>
        </w:r>
        <w:r w:rsidR="0038079A" w:rsidRPr="00103514">
          <w:rPr>
            <w:sz w:val="24"/>
            <w:szCs w:val="18"/>
          </w:rPr>
          <w:t>PCF based A2X Service Authorization and Provisioning to UE</w:t>
        </w:r>
      </w:ins>
    </w:p>
    <w:p w14:paraId="4E4104A0" w14:textId="77777777" w:rsidR="00A61F79" w:rsidRDefault="00A61F79" w:rsidP="00A61F79">
      <w:r>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p>
    <w:p w14:paraId="2F5B4A10" w14:textId="77777777" w:rsidR="00A61F79" w:rsidRDefault="00A61F79" w:rsidP="00A61F79">
      <w:pPr>
        <w:pStyle w:val="B1"/>
      </w:pPr>
      <w:r>
        <w:t>-</w:t>
      </w:r>
      <w:r>
        <w:tab/>
        <w:t xml:space="preserve">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w:t>
      </w:r>
      <w:proofErr w:type="spellStart"/>
      <w:r>
        <w:t>Nnrf_NFDiscovery_Request</w:t>
      </w:r>
      <w:proofErr w:type="spellEnd"/>
      <w:r>
        <w:t xml:space="preserve"> message as the optional input parameter. If provided, the NRF takes the information into account for discovering the PCF instance.</w:t>
      </w:r>
    </w:p>
    <w:p w14:paraId="5C351CC8" w14:textId="77777777" w:rsidR="00A61F79" w:rsidRDefault="00A61F79" w:rsidP="00A61F79">
      <w:pPr>
        <w:pStyle w:val="B1"/>
      </w:pPr>
      <w:r>
        <w:lastRenderedPageBreak/>
        <w:t>-</w:t>
      </w:r>
      <w:r>
        <w:tab/>
        <w:t>If the AMF receives the PC5 capability for A2X in the Registration Request message from UE, the AMF further reports the PC5 capability for A2X to the selected PCF. The PCF may determine the A2X Policy/Parameter for specific PC5 RAT based on the received UE's PC5 capability for A2X.</w:t>
      </w:r>
    </w:p>
    <w:p w14:paraId="7C9DFDBE" w14:textId="77777777" w:rsidR="00A61F79" w:rsidRDefault="00A61F79" w:rsidP="00A61F79">
      <w:pPr>
        <w:pStyle w:val="B1"/>
      </w:pPr>
      <w:r>
        <w:t>-</w:t>
      </w:r>
      <w:r>
        <w:tab/>
        <w:t>If the UE supports A2X communication and it does not have valid A2X policy/parameters, the UE includes the UE Policy Container with indicating the A2X Policy Provisioning Request during registration procedure.</w:t>
      </w:r>
    </w:p>
    <w:p w14:paraId="541C611A" w14:textId="77777777" w:rsidR="00A61F79" w:rsidRDefault="00A61F79" w:rsidP="00A61F79">
      <w:pPr>
        <w:pStyle w:val="B1"/>
      </w:pPr>
      <w:r>
        <w:t>-</w:t>
      </w:r>
      <w:r>
        <w:tab/>
        <w:t>If the UE indicates the A2X Policy Provisioning Request in the UE Policy Container, the PCF determines whether to provision A2X Policy/parameters for A2X communication over PC5 reference point to the UE, as specified in clause 6.1.2.2.2 of TS 23.503 [9], and the PCF provides the A2X Policy/parameters to the UE by using the procedure as defined in clause 4.2.4.3 of TS 23.502 [3].</w:t>
      </w:r>
    </w:p>
    <w:p w14:paraId="5FC5FEAE" w14:textId="77777777" w:rsidR="00A61F79" w:rsidRDefault="00A61F79" w:rsidP="00A61F79">
      <w:r>
        <w:t>The PCF may update the A2X Policy/parameters to the UE in following conditions:</w:t>
      </w:r>
    </w:p>
    <w:p w14:paraId="49C84A0D" w14:textId="77777777" w:rsidR="00A61F79" w:rsidRDefault="00A61F79" w:rsidP="00A61F79">
      <w:pPr>
        <w:pStyle w:val="B1"/>
      </w:pPr>
      <w:r>
        <w:t>-</w:t>
      </w:r>
      <w:r>
        <w:tab/>
        <w:t xml:space="preserve">UE Mobility, </w:t>
      </w:r>
      <w:proofErr w:type="gramStart"/>
      <w:r>
        <w:t>e.g.</w:t>
      </w:r>
      <w:proofErr w:type="gramEnd"/>
      <w:r>
        <w:t xml:space="preserve"> UE moves from one PLMN to another PLMN. This is achieved by using the procedure of UE Policy Association Modification initiated by the AMF, as defined in clause 4.16.12.1 of TS 23.502 [3].</w:t>
      </w:r>
    </w:p>
    <w:p w14:paraId="23CDC3B2" w14:textId="77777777" w:rsidR="00A61F79" w:rsidRDefault="00A61F79" w:rsidP="00A61F79">
      <w:pPr>
        <w:pStyle w:val="B1"/>
      </w:pPr>
      <w:r>
        <w:t>-</w:t>
      </w:r>
      <w:r>
        <w:tab/>
        <w:t>When there is a subscription change in the list of PLMNs where the UE is authorized to perform A2X communication over PC5 reference point. This is achieved by using UE Policy Association Modification initiated by the PCF procedure as defined in clause 4.16.12.2 of TS 23.502 [3].</w:t>
      </w:r>
    </w:p>
    <w:p w14:paraId="27D93784" w14:textId="77777777" w:rsidR="00A61F79" w:rsidRDefault="00A61F79" w:rsidP="00A61F79">
      <w:pPr>
        <w:pStyle w:val="B1"/>
      </w:pPr>
      <w:r>
        <w:t>-</w:t>
      </w:r>
      <w:r>
        <w:tab/>
        <w:t>When there is a change of service specific parameter as described in clause 4.15.6.7 of TS 23.502 [3].</w:t>
      </w:r>
    </w:p>
    <w:p w14:paraId="5333911A" w14:textId="77777777" w:rsidR="00A61F79" w:rsidRDefault="00A61F79" w:rsidP="00A61F79">
      <w:r>
        <w:t>If the serving PLMN is removed from the list of PLMNs in the service authorization parameters, the service authorization is revoked in the UE.</w:t>
      </w:r>
    </w:p>
    <w:p w14:paraId="7C527D97" w14:textId="77777777" w:rsidR="00A61F79" w:rsidRDefault="00A61F79" w:rsidP="00A61F79">
      <w:r>
        <w:t>When the UE is roaming, the change of subscription resulting in updates of the service authorization parameters are transferred to the UE by H-PCF via V-PCF.</w:t>
      </w:r>
    </w:p>
    <w:p w14:paraId="0FCF2DF8" w14:textId="1AB9973E" w:rsidR="00A61F79" w:rsidRDefault="00A61F79" w:rsidP="0038079A">
      <w:pPr>
        <w:rPr>
          <w:ins w:id="545" w:author="Ericsson_0419" w:date="2023-05-11T19:22:00Z"/>
        </w:rPr>
      </w:pPr>
      <w:r>
        <w:t>The UE may perform UE triggered Policy Provisioning procedure to the PCF as specified in clause </w:t>
      </w:r>
      <w:del w:id="546" w:author="Ericsson_0419" w:date="2023-05-12T15:26:00Z">
        <w:r w:rsidDel="000F5866">
          <w:delText xml:space="preserve">6.3.2.3 </w:delText>
        </w:r>
      </w:del>
      <w:ins w:id="547" w:author="Ericsson_0419" w:date="2023-05-12T15:26:00Z">
        <w:r w:rsidR="000F5866">
          <w:t xml:space="preserve">6.3.2.3 </w:t>
        </w:r>
      </w:ins>
      <w:r>
        <w:t>when the UE determines the A2X Policy/Parameter is invalid (</w:t>
      </w:r>
      <w:proofErr w:type="gramStart"/>
      <w:r>
        <w:t>e.g.</w:t>
      </w:r>
      <w:proofErr w:type="gramEnd"/>
      <w:r>
        <w:t xml:space="preserve"> Policy/Parameter is outdated, missing or invalid).</w:t>
      </w:r>
    </w:p>
    <w:p w14:paraId="2F1D2910" w14:textId="21AA2D6B" w:rsidR="0038079A" w:rsidRPr="00103514" w:rsidRDefault="00665E3B" w:rsidP="0038079A">
      <w:pPr>
        <w:pStyle w:val="Heading3"/>
        <w:rPr>
          <w:ins w:id="548" w:author="Ericsson_0419" w:date="2023-05-11T19:22:00Z"/>
          <w:sz w:val="24"/>
          <w:szCs w:val="18"/>
        </w:rPr>
      </w:pPr>
      <w:ins w:id="549" w:author="Ericsson_0419" w:date="2023-05-11T19:24:00Z">
        <w:r>
          <w:rPr>
            <w:sz w:val="24"/>
            <w:szCs w:val="18"/>
          </w:rPr>
          <w:t>6.3</w:t>
        </w:r>
      </w:ins>
      <w:ins w:id="550" w:author="Ericsson_0419" w:date="2023-05-11T19:22:00Z">
        <w:r w:rsidR="0038079A" w:rsidRPr="00103514">
          <w:rPr>
            <w:sz w:val="24"/>
            <w:szCs w:val="18"/>
          </w:rPr>
          <w:t>.2.3</w:t>
        </w:r>
        <w:r w:rsidR="0038079A" w:rsidRPr="00103514">
          <w:rPr>
            <w:sz w:val="24"/>
            <w:szCs w:val="18"/>
          </w:rPr>
          <w:tab/>
        </w:r>
        <w:r w:rsidR="0038079A">
          <w:rPr>
            <w:sz w:val="24"/>
            <w:szCs w:val="18"/>
          </w:rPr>
          <w:tab/>
        </w:r>
        <w:r w:rsidR="0038079A">
          <w:rPr>
            <w:sz w:val="24"/>
            <w:szCs w:val="18"/>
          </w:rPr>
          <w:tab/>
        </w:r>
        <w:r w:rsidR="0038079A" w:rsidRPr="00103514">
          <w:rPr>
            <w:sz w:val="24"/>
            <w:szCs w:val="18"/>
          </w:rPr>
          <w:t>Procedure for UE triggered A2X Policy provisioning</w:t>
        </w:r>
      </w:ins>
    </w:p>
    <w:p w14:paraId="0CBD0C61" w14:textId="77777777" w:rsidR="000303F6" w:rsidRDefault="000303F6" w:rsidP="000303F6">
      <w:r>
        <w:t>The UE triggered Policy Provisioning procedure is initiated by the UE to request A2X Policy/Parameter from the PCF when UE determines the A2X Policy/Parameter is invalid in the following cases:</w:t>
      </w:r>
    </w:p>
    <w:p w14:paraId="4B90963E" w14:textId="77777777" w:rsidR="000303F6" w:rsidRDefault="000303F6" w:rsidP="000303F6">
      <w:pPr>
        <w:pStyle w:val="B1"/>
      </w:pPr>
      <w:r>
        <w:t>-</w:t>
      </w:r>
      <w:r>
        <w:tab/>
        <w:t xml:space="preserve">if the validity timer indicated in the A2X Policy/Parameter </w:t>
      </w:r>
      <w:proofErr w:type="gramStart"/>
      <w:r>
        <w:t>expires;</w:t>
      </w:r>
      <w:proofErr w:type="gramEnd"/>
    </w:p>
    <w:p w14:paraId="04E09A6D" w14:textId="77777777" w:rsidR="000303F6" w:rsidRDefault="000303F6" w:rsidP="000303F6">
      <w:pPr>
        <w:pStyle w:val="B1"/>
      </w:pPr>
      <w:r>
        <w:t>-</w:t>
      </w:r>
      <w:r>
        <w:tab/>
        <w:t xml:space="preserve">if there are no valid parameters, </w:t>
      </w:r>
      <w:proofErr w:type="gramStart"/>
      <w:r>
        <w:t>e.g.</w:t>
      </w:r>
      <w:proofErr w:type="gramEnd"/>
      <w:r>
        <w:t xml:space="preserve"> for the A2X service type a UE wants to use, for current area, or due to abnormal situation.</w:t>
      </w:r>
    </w:p>
    <w:p w14:paraId="3790E92B" w14:textId="5EB66419" w:rsidR="000303F6" w:rsidRDefault="00C60C0A" w:rsidP="000303F6">
      <w:pPr>
        <w:pStyle w:val="TH"/>
      </w:pPr>
      <w:ins w:id="551" w:author="Ericsson_01" w:date="2023-04-06T16:07:00Z">
        <w:r w:rsidRPr="00490934">
          <w:rPr>
            <w:noProof/>
          </w:rPr>
          <w:object w:dxaOrig="7711" w:dyaOrig="2931" w14:anchorId="6C1E56B6">
            <v:shape id="_x0000_i1030" type="#_x0000_t75" alt="" style="width:382pt;height:144.5pt;mso-width-percent:0;mso-height-percent:0;mso-width-percent:0;mso-height-percent:0" o:ole="">
              <v:imagedata r:id="rId25" o:title=""/>
            </v:shape>
            <o:OLEObject Type="Embed" ProgID="Visio.Drawing.15" ShapeID="_x0000_i1030" DrawAspect="Content" ObjectID="_1745421206" r:id="rId26"/>
          </w:object>
        </w:r>
      </w:ins>
    </w:p>
    <w:p w14:paraId="4D4DD87C" w14:textId="40CEF63A" w:rsidR="000303F6" w:rsidRDefault="000303F6" w:rsidP="000303F6">
      <w:pPr>
        <w:pStyle w:val="TF"/>
      </w:pPr>
      <w:r>
        <w:t>Figure 6.3.2.3-1: UE triggered A2X Policy provisioning procedure</w:t>
      </w:r>
    </w:p>
    <w:p w14:paraId="3E76D9EC" w14:textId="77777777" w:rsidR="000303F6" w:rsidRDefault="000303F6" w:rsidP="000303F6">
      <w:pPr>
        <w:pStyle w:val="B1"/>
      </w:pPr>
      <w:r>
        <w:t>1.</w:t>
      </w:r>
      <w:r>
        <w:tab/>
        <w:t>The UE sends UL NAS TRANSPORT message carrying the UE Policy Container (UE A2X Policy Provisioning Request to request A2X policies) to the AMF.</w:t>
      </w:r>
    </w:p>
    <w:p w14:paraId="70931A82" w14:textId="77777777" w:rsidR="000303F6" w:rsidRDefault="000303F6" w:rsidP="000303F6">
      <w:pPr>
        <w:pStyle w:val="B1"/>
      </w:pPr>
      <w:r>
        <w:t>2.</w:t>
      </w:r>
      <w:r>
        <w:tab/>
        <w:t>The AMF sends the Namf_Communication_N1MessageNotify request to the PCF including the UE Policy Container received from UE.</w:t>
      </w:r>
    </w:p>
    <w:p w14:paraId="566CDD05" w14:textId="52ACB14A" w:rsidR="000303F6" w:rsidRDefault="000303F6" w:rsidP="000303F6">
      <w:pPr>
        <w:pStyle w:val="B1"/>
      </w:pPr>
      <w:r>
        <w:lastRenderedPageBreak/>
        <w:t>3.</w:t>
      </w:r>
      <w:r>
        <w:tab/>
        <w:t>The PCF receives UE Policy Container which indicates UE Policy Provisioning Request to request A2X policies. If the A2X policies are authorized based on AMF input as specified in clause </w:t>
      </w:r>
      <w:del w:id="552" w:author="Ericsson_0419" w:date="2023-05-12T15:27:00Z">
        <w:r w:rsidDel="00F0797D">
          <w:delText xml:space="preserve">6.3.5.2  </w:delText>
        </w:r>
      </w:del>
      <w:ins w:id="553" w:author="Ericsson_0419" w:date="2023-05-12T15:27:00Z">
        <w:r w:rsidR="00F0797D">
          <w:t xml:space="preserve">6.3.5.2  </w:t>
        </w:r>
      </w:ins>
      <w:r>
        <w:t>the PCF performs the UE Policy delivery procedure defined in clause 4.2.4.3 of TS 23.502 [3].</w:t>
      </w:r>
    </w:p>
    <w:p w14:paraId="4C657D1F" w14:textId="77777777" w:rsidR="000303F6" w:rsidRDefault="000303F6" w:rsidP="0038079A">
      <w:pPr>
        <w:pStyle w:val="B1"/>
        <w:rPr>
          <w:ins w:id="554" w:author="Ericsson_0419" w:date="2023-05-11T19:22:00Z"/>
        </w:rPr>
      </w:pPr>
    </w:p>
    <w:p w14:paraId="2967E2F5" w14:textId="74CC20D0" w:rsidR="0038079A" w:rsidRPr="00103514" w:rsidRDefault="00665E3B" w:rsidP="0038079A">
      <w:pPr>
        <w:pStyle w:val="Heading3"/>
        <w:rPr>
          <w:ins w:id="555" w:author="Ericsson_0419" w:date="2023-05-11T19:22:00Z"/>
          <w:sz w:val="24"/>
          <w:szCs w:val="18"/>
        </w:rPr>
      </w:pPr>
      <w:ins w:id="556" w:author="Ericsson_0419" w:date="2023-05-11T19:24:00Z">
        <w:r>
          <w:rPr>
            <w:sz w:val="24"/>
            <w:szCs w:val="18"/>
          </w:rPr>
          <w:t>6.3</w:t>
        </w:r>
      </w:ins>
      <w:ins w:id="557" w:author="Ericsson_0419" w:date="2023-05-11T19:22:00Z">
        <w:r w:rsidR="0038079A" w:rsidRPr="00103514">
          <w:rPr>
            <w:sz w:val="24"/>
            <w:szCs w:val="18"/>
          </w:rPr>
          <w:t>.2.4</w:t>
        </w:r>
        <w:r w:rsidR="0038079A" w:rsidRPr="00103514">
          <w:rPr>
            <w:sz w:val="24"/>
            <w:szCs w:val="18"/>
          </w:rPr>
          <w:tab/>
          <w:t>AF-based service parameter provisioning for A2X communications over control plane</w:t>
        </w:r>
      </w:ins>
    </w:p>
    <w:p w14:paraId="34B69E28" w14:textId="77777777" w:rsidR="000A4910" w:rsidRDefault="000A4910" w:rsidP="000A4910">
      <w:r>
        <w:t>The A2X Application Server can provision the 5GC with A2X service parameters via NEF using the procedure defined in clause 4.15.6.7 of TS 23.502 [3] with the following considerations:</w:t>
      </w:r>
    </w:p>
    <w:p w14:paraId="5CDE2F4F" w14:textId="77777777" w:rsidR="000A4910" w:rsidRDefault="000A4910" w:rsidP="000A4910">
      <w:pPr>
        <w:pStyle w:val="B1"/>
      </w:pPr>
      <w:r>
        <w:t>-</w:t>
      </w:r>
      <w:r>
        <w:tab/>
        <w:t>The AF in TS 23.502 [3] is considered as A2X Application Server in this specification.</w:t>
      </w:r>
    </w:p>
    <w:p w14:paraId="52C9CE2D" w14:textId="77777777" w:rsidR="000A4910" w:rsidRPr="00614BF3" w:rsidRDefault="000A4910" w:rsidP="000A4910">
      <w:pPr>
        <w:pStyle w:val="B1"/>
        <w:rPr>
          <w:lang w:val="fr-FR"/>
          <w:rPrChange w:id="558" w:author="Ericsson_May05" w:date="2023-05-12T17:34:00Z">
            <w:rPr/>
          </w:rPrChange>
        </w:rPr>
      </w:pPr>
      <w:r w:rsidRPr="00614BF3">
        <w:rPr>
          <w:lang w:val="fr-FR"/>
          <w:rPrChange w:id="559" w:author="Ericsson_May05" w:date="2023-05-12T17:34:00Z">
            <w:rPr/>
          </w:rPrChange>
        </w:rPr>
        <w:t>-</w:t>
      </w:r>
      <w:r w:rsidRPr="00614BF3">
        <w:rPr>
          <w:lang w:val="fr-FR"/>
          <w:rPrChange w:id="560" w:author="Ericsson_May05" w:date="2023-05-12T17:34:00Z">
            <w:rPr/>
          </w:rPrChange>
        </w:rPr>
        <w:tab/>
        <w:t xml:space="preserve">Service Description </w:t>
      </w:r>
      <w:proofErr w:type="spellStart"/>
      <w:r w:rsidRPr="00614BF3">
        <w:rPr>
          <w:lang w:val="fr-FR"/>
          <w:rPrChange w:id="561" w:author="Ericsson_May05" w:date="2023-05-12T17:34:00Z">
            <w:rPr/>
          </w:rPrChange>
        </w:rPr>
        <w:t>indicates</w:t>
      </w:r>
      <w:proofErr w:type="spellEnd"/>
      <w:r w:rsidRPr="00614BF3">
        <w:rPr>
          <w:lang w:val="fr-FR"/>
          <w:rPrChange w:id="562" w:author="Ericsson_May05" w:date="2023-05-12T17:34:00Z">
            <w:rPr/>
          </w:rPrChange>
        </w:rPr>
        <w:t xml:space="preserve"> A2X service </w:t>
      </w:r>
      <w:proofErr w:type="spellStart"/>
      <w:r w:rsidRPr="00614BF3">
        <w:rPr>
          <w:lang w:val="fr-FR"/>
          <w:rPrChange w:id="563" w:author="Ericsson_May05" w:date="2023-05-12T17:34:00Z">
            <w:rPr/>
          </w:rPrChange>
        </w:rPr>
        <w:t>domain</w:t>
      </w:r>
      <w:proofErr w:type="spellEnd"/>
      <w:r w:rsidRPr="00614BF3">
        <w:rPr>
          <w:lang w:val="fr-FR"/>
          <w:rPrChange w:id="564" w:author="Ericsson_May05" w:date="2023-05-12T17:34:00Z">
            <w:rPr/>
          </w:rPrChange>
        </w:rPr>
        <w:t xml:space="preserve"> information.</w:t>
      </w:r>
    </w:p>
    <w:p w14:paraId="22F78471" w14:textId="77777777" w:rsidR="000A4910" w:rsidRDefault="000A4910" w:rsidP="000A4910">
      <w:pPr>
        <w:pStyle w:val="B1"/>
      </w:pPr>
      <w:r>
        <w:t>-</w:t>
      </w:r>
      <w:r>
        <w:tab/>
        <w:t>Service Parameters include policy/provisioning parameters for A2X communications over PC5.</w:t>
      </w:r>
    </w:p>
    <w:p w14:paraId="538EE8D7" w14:textId="15413D81" w:rsidR="00641A80" w:rsidRPr="00C86F7D" w:rsidRDefault="000A4910" w:rsidP="000A4910">
      <w:pPr>
        <w:pStyle w:val="NO"/>
        <w:rPr>
          <w:ins w:id="565" w:author="Ericsson_0419" w:date="2023-05-11T19:22:00Z"/>
        </w:rPr>
      </w:pPr>
      <w:r>
        <w:t>NOTE:</w:t>
      </w:r>
      <w:r>
        <w:tab/>
        <w:t>It is assumed that the A2X service domain information is set based on the Service Level Agreement with the operator.</w:t>
      </w:r>
    </w:p>
    <w:p w14:paraId="36A650E1" w14:textId="7FB62241" w:rsidR="0038079A" w:rsidRDefault="00665E3B" w:rsidP="0038079A">
      <w:pPr>
        <w:pStyle w:val="Heading3"/>
        <w:rPr>
          <w:ins w:id="566" w:author="Ericsson_0419" w:date="2023-05-11T19:22:00Z"/>
        </w:rPr>
      </w:pPr>
      <w:ins w:id="567" w:author="Ericsson_0419" w:date="2023-05-11T19:24:00Z">
        <w:r>
          <w:t>6.3</w:t>
        </w:r>
      </w:ins>
      <w:ins w:id="568" w:author="Ericsson_0419" w:date="2023-05-11T19:22:00Z">
        <w:r w:rsidR="0038079A">
          <w:t>.3</w:t>
        </w:r>
        <w:r w:rsidR="0038079A">
          <w:tab/>
          <w:t>Procedures for A2X communication over PC5 reference point</w:t>
        </w:r>
      </w:ins>
    </w:p>
    <w:p w14:paraId="2579A746" w14:textId="71A3C104" w:rsidR="0038079A" w:rsidRDefault="00665E3B" w:rsidP="0038079A">
      <w:pPr>
        <w:pStyle w:val="Heading3"/>
        <w:rPr>
          <w:ins w:id="569" w:author="Ericsson_0419" w:date="2023-05-11T22:56:00Z"/>
          <w:sz w:val="24"/>
          <w:szCs w:val="18"/>
        </w:rPr>
      </w:pPr>
      <w:ins w:id="570" w:author="Ericsson_0419" w:date="2023-05-11T19:25:00Z">
        <w:r>
          <w:rPr>
            <w:sz w:val="24"/>
            <w:szCs w:val="18"/>
          </w:rPr>
          <w:t>6.3</w:t>
        </w:r>
      </w:ins>
      <w:ins w:id="571" w:author="Ericsson_0419" w:date="2023-05-11T19:22:00Z">
        <w:r w:rsidR="0038079A" w:rsidRPr="00103514">
          <w:rPr>
            <w:sz w:val="24"/>
            <w:szCs w:val="18"/>
          </w:rPr>
          <w:t>.3.1</w:t>
        </w:r>
        <w:r w:rsidR="0038079A" w:rsidRPr="00103514">
          <w:rPr>
            <w:sz w:val="24"/>
            <w:szCs w:val="18"/>
          </w:rPr>
          <w:tab/>
        </w:r>
        <w:r w:rsidR="0038079A">
          <w:rPr>
            <w:sz w:val="24"/>
            <w:szCs w:val="18"/>
          </w:rPr>
          <w:tab/>
        </w:r>
        <w:r w:rsidR="0038079A">
          <w:rPr>
            <w:sz w:val="24"/>
            <w:szCs w:val="18"/>
          </w:rPr>
          <w:tab/>
        </w:r>
        <w:r w:rsidR="0038079A" w:rsidRPr="00103514">
          <w:rPr>
            <w:sz w:val="24"/>
            <w:szCs w:val="18"/>
          </w:rPr>
          <w:t xml:space="preserve">Broadcast mode A2X communication over PC5 reference point </w:t>
        </w:r>
      </w:ins>
    </w:p>
    <w:p w14:paraId="53E5271D" w14:textId="19177408" w:rsidR="009D4436" w:rsidRDefault="009D4436" w:rsidP="009D4436">
      <w:pPr>
        <w:rPr>
          <w:ins w:id="572" w:author="Ericsson_0419" w:date="2023-05-12T10:10:00Z"/>
        </w:rPr>
      </w:pPr>
      <w:ins w:id="573" w:author="Ericsson_0419" w:date="2023-05-12T10:10:00Z">
        <w:r>
          <w:t>A2X leverages what is defined for V2X in TS 23.287 [11] clause 6.3.1 with the following differences:</w:t>
        </w:r>
      </w:ins>
    </w:p>
    <w:p w14:paraId="191A792D" w14:textId="25762092" w:rsidR="009D4436" w:rsidRDefault="009D4436" w:rsidP="009D4436">
      <w:pPr>
        <w:ind w:left="284" w:hanging="284"/>
        <w:rPr>
          <w:ins w:id="574" w:author="Ericsson_0419" w:date="2023-05-12T10:10:00Z"/>
        </w:rPr>
      </w:pPr>
      <w:ins w:id="575" w:author="Ericsson_0419" w:date="2023-05-12T10:10:00Z">
        <w:r>
          <w:t>-</w:t>
        </w:r>
        <w:r>
          <w:tab/>
          <w:t>V2X is replaced by A2X</w:t>
        </w:r>
      </w:ins>
      <w:ins w:id="576" w:author="Ericsson_May12" w:date="2023-05-12T17:47:00Z">
        <w:r w:rsidR="00A928C7">
          <w:t>.</w:t>
        </w:r>
      </w:ins>
    </w:p>
    <w:p w14:paraId="27A76D92" w14:textId="6A840303" w:rsidR="009D4436" w:rsidRDefault="009D4436" w:rsidP="009D4436">
      <w:pPr>
        <w:ind w:left="284" w:hanging="284"/>
        <w:rPr>
          <w:ins w:id="577" w:author="Ericsson_0419" w:date="2023-05-12T10:10:00Z"/>
        </w:rPr>
      </w:pPr>
      <w:ins w:id="578" w:author="Ericsson_0419" w:date="2023-05-12T10:10:00Z">
        <w:r>
          <w:t>-</w:t>
        </w:r>
        <w:r>
          <w:tab/>
          <w:t>The applicable configuration is described in clause 6.2.1.2</w:t>
        </w:r>
      </w:ins>
      <w:ins w:id="579" w:author="Ericsson_May12" w:date="2023-05-12T17:47:00Z">
        <w:r w:rsidR="00A928C7">
          <w:t>.</w:t>
        </w:r>
      </w:ins>
      <w:ins w:id="580" w:author="Ericsson_0419" w:date="2023-05-12T10:10:00Z">
        <w:r>
          <w:t xml:space="preserve"> </w:t>
        </w:r>
      </w:ins>
    </w:p>
    <w:p w14:paraId="5D2332AF" w14:textId="6A670797" w:rsidR="009D4436" w:rsidRDefault="009D4436" w:rsidP="009D4436">
      <w:pPr>
        <w:ind w:left="284" w:hanging="284"/>
        <w:rPr>
          <w:ins w:id="581" w:author="Ericsson_0419" w:date="2023-05-12T10:10:00Z"/>
        </w:rPr>
      </w:pPr>
      <w:ins w:id="582" w:author="Ericsson_0419" w:date="2023-05-12T10:10:00Z">
        <w:r>
          <w:t>-</w:t>
        </w:r>
        <w:r>
          <w:tab/>
          <w:t>PC5 QoS parameters are described in clause 6.2.4</w:t>
        </w:r>
      </w:ins>
      <w:ins w:id="583" w:author="Ericsson_May12" w:date="2023-05-12T17:47:00Z">
        <w:r w:rsidR="00A928C7">
          <w:t>.</w:t>
        </w:r>
      </w:ins>
      <w:ins w:id="584" w:author="Ericsson_0419" w:date="2023-05-12T10:10:00Z">
        <w:r>
          <w:t xml:space="preserve"> </w:t>
        </w:r>
      </w:ins>
    </w:p>
    <w:p w14:paraId="70DF48D3" w14:textId="0943D6F0" w:rsidR="00952304" w:rsidRDefault="009D4436" w:rsidP="009D4436">
      <w:pPr>
        <w:ind w:left="284" w:hanging="284"/>
        <w:rPr>
          <w:ins w:id="585" w:author="Ericsson_0419" w:date="2023-05-12T10:41:00Z"/>
        </w:rPr>
      </w:pPr>
      <w:ins w:id="586" w:author="Ericsson_0419" w:date="2023-05-12T10:10:00Z">
        <w:r>
          <w:t>-</w:t>
        </w:r>
        <w:r>
          <w:tab/>
          <w:t>Enhanced QoS handling for NR based PC5 reference point is described in clause 6.2.4</w:t>
        </w:r>
      </w:ins>
      <w:ins w:id="587" w:author="Ericsson_0419" w:date="2023-05-12T10:26:00Z">
        <w:r w:rsidR="00CB5DC0">
          <w:t>.1</w:t>
        </w:r>
      </w:ins>
      <w:ins w:id="588" w:author="Ericsson_May12" w:date="2023-05-12T17:47:00Z">
        <w:r w:rsidR="00A928C7">
          <w:t>.</w:t>
        </w:r>
      </w:ins>
      <w:ins w:id="589" w:author="Ericsson_0419" w:date="2023-05-12T10:10:00Z">
        <w:r>
          <w:t xml:space="preserve"> </w:t>
        </w:r>
      </w:ins>
    </w:p>
    <w:p w14:paraId="2859C899" w14:textId="37A97D16" w:rsidR="00C3314A" w:rsidRDefault="00C3314A" w:rsidP="009D4436">
      <w:pPr>
        <w:ind w:left="284" w:hanging="284"/>
        <w:rPr>
          <w:ins w:id="590" w:author="Ericsson_0419" w:date="2023-05-12T10:30:00Z"/>
        </w:rPr>
      </w:pPr>
      <w:ins w:id="591" w:author="Ericsson_0419" w:date="2023-05-12T10:41:00Z">
        <w:r>
          <w:t>-</w:t>
        </w:r>
        <w:r>
          <w:tab/>
        </w:r>
        <w:r w:rsidR="003000EE">
          <w:t xml:space="preserve">Identifiers for A2X communication over </w:t>
        </w:r>
        <w:r w:rsidR="00597564">
          <w:t>PC5 reference points are described in</w:t>
        </w:r>
      </w:ins>
      <w:ins w:id="592" w:author="Ericsson_0419" w:date="2023-05-12T10:42:00Z">
        <w:r w:rsidR="001B3B55">
          <w:t xml:space="preserve"> clause 6</w:t>
        </w:r>
        <w:r w:rsidR="00CE53F0">
          <w:t>.2.6.1</w:t>
        </w:r>
      </w:ins>
      <w:ins w:id="593" w:author="Ericsson_May12" w:date="2023-05-12T17:47:00Z">
        <w:r w:rsidR="00A928C7">
          <w:t>.</w:t>
        </w:r>
      </w:ins>
      <w:ins w:id="594" w:author="Ericsson_0419" w:date="2023-05-12T10:42:00Z">
        <w:r w:rsidR="00CE53F0">
          <w:t xml:space="preserve"> </w:t>
        </w:r>
      </w:ins>
    </w:p>
    <w:p w14:paraId="289057F1" w14:textId="1F11C268" w:rsidR="00BD06BA" w:rsidRDefault="00BD06BA" w:rsidP="009D4436">
      <w:pPr>
        <w:ind w:left="284" w:hanging="284"/>
        <w:rPr>
          <w:ins w:id="595" w:author="Ericsson_0419" w:date="2023-05-12T10:21:00Z"/>
        </w:rPr>
      </w:pPr>
      <w:ins w:id="596" w:author="Ericsson_0419" w:date="2023-05-12T10:30:00Z">
        <w:r>
          <w:t>-</w:t>
        </w:r>
        <w:r>
          <w:tab/>
          <w:t>Pedestrian</w:t>
        </w:r>
        <w:r w:rsidR="00B0545B">
          <w:t xml:space="preserve"> UE’s and </w:t>
        </w:r>
      </w:ins>
      <w:ins w:id="597" w:author="Ericsson_0419" w:date="2023-05-12T10:32:00Z">
        <w:r w:rsidR="006405EF">
          <w:t xml:space="preserve">corresponding pedestrian UE power saving </w:t>
        </w:r>
      </w:ins>
      <w:ins w:id="598" w:author="Ericsson_0419" w:date="2023-05-12T10:33:00Z">
        <w:r w:rsidR="001454A8">
          <w:t xml:space="preserve">as described </w:t>
        </w:r>
      </w:ins>
      <w:ins w:id="599" w:author="Ericsson_May12" w:date="2023-05-12T17:48:00Z">
        <w:r w:rsidR="00A928C7">
          <w:t xml:space="preserve">in clause </w:t>
        </w:r>
      </w:ins>
      <w:ins w:id="600" w:author="Ericsson_0419" w:date="2023-05-12T10:36:00Z">
        <w:r w:rsidR="003B5FE9">
          <w:t>5.9</w:t>
        </w:r>
      </w:ins>
      <w:ins w:id="601" w:author="Ericsson_0419" w:date="2023-05-12T10:35:00Z">
        <w:r w:rsidR="002573BD">
          <w:t xml:space="preserve"> i</w:t>
        </w:r>
      </w:ins>
      <w:ins w:id="602" w:author="Ericsson_0419" w:date="2023-05-12T10:36:00Z">
        <w:r w:rsidR="002573BD">
          <w:t>s not supported</w:t>
        </w:r>
      </w:ins>
      <w:ins w:id="603" w:author="Ericsson_0419" w:date="2023-05-12T10:37:00Z">
        <w:r w:rsidR="003B5FE9">
          <w:t>.</w:t>
        </w:r>
      </w:ins>
    </w:p>
    <w:p w14:paraId="5E8E35DB" w14:textId="36A63CCE" w:rsidR="00287D34" w:rsidRPr="00287D34" w:rsidDel="009D4436" w:rsidRDefault="00287D34">
      <w:pPr>
        <w:rPr>
          <w:del w:id="604" w:author="Ericsson_0419" w:date="2023-05-12T10:10:00Z"/>
          <w:rPrChange w:id="605" w:author="Ericsson_0419" w:date="2023-05-11T22:56:00Z">
            <w:rPr>
              <w:del w:id="606" w:author="Ericsson_0419" w:date="2023-05-12T10:10:00Z"/>
              <w:sz w:val="24"/>
              <w:szCs w:val="18"/>
            </w:rPr>
          </w:rPrChange>
        </w:rPr>
        <w:pPrChange w:id="607" w:author="Ericsson_0419" w:date="2023-05-11T22:56:00Z">
          <w:pPr>
            <w:pStyle w:val="Heading3"/>
          </w:pPr>
        </w:pPrChange>
      </w:pPr>
    </w:p>
    <w:p w14:paraId="4712F29C" w14:textId="403B4DD2" w:rsidR="0038079A" w:rsidRDefault="00665E3B" w:rsidP="0038079A">
      <w:pPr>
        <w:pStyle w:val="Heading3"/>
        <w:rPr>
          <w:ins w:id="608" w:author="Ericsson_0419" w:date="2023-05-11T22:56:00Z"/>
          <w:sz w:val="24"/>
          <w:szCs w:val="18"/>
        </w:rPr>
      </w:pPr>
      <w:ins w:id="609" w:author="Ericsson_0419" w:date="2023-05-11T19:25:00Z">
        <w:r>
          <w:rPr>
            <w:sz w:val="24"/>
            <w:szCs w:val="18"/>
          </w:rPr>
          <w:t>6.3</w:t>
        </w:r>
      </w:ins>
      <w:ins w:id="610" w:author="Ericsson_0419" w:date="2023-05-11T19:22:00Z">
        <w:r w:rsidR="0038079A" w:rsidRPr="00103514">
          <w:rPr>
            <w:sz w:val="24"/>
            <w:szCs w:val="18"/>
          </w:rPr>
          <w:t>.3.2</w:t>
        </w:r>
        <w:r w:rsidR="0038079A" w:rsidRPr="00103514">
          <w:rPr>
            <w:sz w:val="24"/>
            <w:szCs w:val="18"/>
          </w:rPr>
          <w:tab/>
        </w:r>
        <w:r w:rsidR="0038079A">
          <w:rPr>
            <w:sz w:val="24"/>
            <w:szCs w:val="18"/>
          </w:rPr>
          <w:tab/>
        </w:r>
        <w:r w:rsidR="0038079A">
          <w:rPr>
            <w:sz w:val="24"/>
            <w:szCs w:val="18"/>
          </w:rPr>
          <w:tab/>
        </w:r>
        <w:r w:rsidR="0038079A" w:rsidRPr="00103514">
          <w:rPr>
            <w:sz w:val="24"/>
            <w:szCs w:val="18"/>
          </w:rPr>
          <w:t>Unicast mode A2X communication over PC5 reference point</w:t>
        </w:r>
      </w:ins>
    </w:p>
    <w:p w14:paraId="40C815D5" w14:textId="5FD6180B" w:rsidR="007B7F20" w:rsidRDefault="007B7F20" w:rsidP="007B7F20">
      <w:pPr>
        <w:rPr>
          <w:ins w:id="611" w:author="Ericsson_0419" w:date="2023-05-12T10:45:00Z"/>
        </w:rPr>
      </w:pPr>
      <w:ins w:id="612" w:author="Ericsson_0419" w:date="2023-05-12T10:45:00Z">
        <w:r>
          <w:t>A2X leverages what is defined for V2X in TS 23.287 [11] clause 6.3.3 with the following differences:</w:t>
        </w:r>
      </w:ins>
    </w:p>
    <w:p w14:paraId="379D1B5B" w14:textId="6ECDFC69" w:rsidR="003F7C4E" w:rsidRDefault="003F7C4E" w:rsidP="003F7C4E">
      <w:pPr>
        <w:ind w:left="284" w:hanging="284"/>
        <w:rPr>
          <w:ins w:id="613" w:author="Ericsson_0419" w:date="2023-05-12T10:55:00Z"/>
        </w:rPr>
      </w:pPr>
      <w:ins w:id="614" w:author="Ericsson_0419" w:date="2023-05-12T10:46:00Z">
        <w:r>
          <w:t>-</w:t>
        </w:r>
        <w:r>
          <w:tab/>
          <w:t>V2X is replaced by A2X</w:t>
        </w:r>
      </w:ins>
      <w:ins w:id="615" w:author="Ericsson_May12" w:date="2023-05-12T17:49:00Z">
        <w:r w:rsidR="0049637D">
          <w:t>.</w:t>
        </w:r>
      </w:ins>
    </w:p>
    <w:p w14:paraId="2D0D4859" w14:textId="0C3100ED" w:rsidR="00BF3288" w:rsidRDefault="00BF3288" w:rsidP="00BF3288">
      <w:pPr>
        <w:ind w:left="284" w:hanging="284"/>
        <w:rPr>
          <w:ins w:id="616" w:author="Ericsson_0419" w:date="2023-05-12T10:57:00Z"/>
        </w:rPr>
      </w:pPr>
      <w:ins w:id="617" w:author="Ericsson_0419" w:date="2023-05-12T10:55:00Z">
        <w:r>
          <w:t>-</w:t>
        </w:r>
        <w:r>
          <w:tab/>
          <w:t>The applicable configuration is described in clause 6.2.1.2</w:t>
        </w:r>
      </w:ins>
      <w:ins w:id="618" w:author="Ericsson_May12" w:date="2023-05-12T17:49:00Z">
        <w:r w:rsidR="0049637D">
          <w:t>.</w:t>
        </w:r>
      </w:ins>
      <w:ins w:id="619" w:author="Ericsson_0419" w:date="2023-05-12T10:55:00Z">
        <w:r>
          <w:t xml:space="preserve"> </w:t>
        </w:r>
      </w:ins>
    </w:p>
    <w:p w14:paraId="4A1AA703" w14:textId="32CC20A4" w:rsidR="00792AC1" w:rsidRDefault="00792AC1" w:rsidP="00D45081">
      <w:pPr>
        <w:ind w:left="284" w:hanging="284"/>
        <w:rPr>
          <w:ins w:id="620" w:author="Ericsson_0419" w:date="2023-05-12T10:50:00Z"/>
        </w:rPr>
      </w:pPr>
      <w:ins w:id="621" w:author="Ericsson_0419" w:date="2023-05-12T10:57:00Z">
        <w:r>
          <w:t>-</w:t>
        </w:r>
        <w:r>
          <w:tab/>
          <w:t>PC5 QoS parameters are described in clause 6.2.4</w:t>
        </w:r>
      </w:ins>
      <w:ins w:id="622" w:author="Ericsson_May12" w:date="2023-05-12T17:49:00Z">
        <w:r w:rsidR="0049637D">
          <w:t>.</w:t>
        </w:r>
      </w:ins>
      <w:ins w:id="623" w:author="Ericsson_0419" w:date="2023-05-12T10:57:00Z">
        <w:r>
          <w:t xml:space="preserve"> </w:t>
        </w:r>
      </w:ins>
    </w:p>
    <w:p w14:paraId="077FEEDB" w14:textId="06996912" w:rsidR="00716E1B" w:rsidRDefault="009D5F0F" w:rsidP="003F7C4E">
      <w:pPr>
        <w:ind w:left="284" w:hanging="284"/>
        <w:rPr>
          <w:ins w:id="624" w:author="Ericsson_0419" w:date="2023-05-12T10:53:00Z"/>
        </w:rPr>
      </w:pPr>
      <w:ins w:id="625" w:author="Ericsson_0419" w:date="2023-05-12T11:01:00Z">
        <w:r>
          <w:t xml:space="preserve">- </w:t>
        </w:r>
        <w:r w:rsidR="00AB7AA0">
          <w:t xml:space="preserve"> </w:t>
        </w:r>
        <w:r w:rsidR="00AB7AA0">
          <w:tab/>
        </w:r>
      </w:ins>
      <w:ins w:id="626" w:author="Ericsson_0419" w:date="2023-05-12T11:02:00Z">
        <w:r w:rsidR="00656EAB">
          <w:t>A</w:t>
        </w:r>
      </w:ins>
      <w:ins w:id="627" w:author="Ericsson_0419" w:date="2023-05-12T11:01:00Z">
        <w:r w:rsidR="00AB7AA0">
          <w:t xml:space="preserve"> PC5 unicast</w:t>
        </w:r>
        <w:r w:rsidR="00656EAB">
          <w:t xml:space="preserve"> link is </w:t>
        </w:r>
      </w:ins>
      <w:ins w:id="628" w:author="Ericsson_0419" w:date="2023-05-12T11:02:00Z">
        <w:r w:rsidR="00656EAB">
          <w:t xml:space="preserve">described in </w:t>
        </w:r>
      </w:ins>
      <w:ins w:id="629" w:author="Ericsson_0419" w:date="2023-05-12T11:04:00Z">
        <w:r w:rsidR="00B76745">
          <w:t xml:space="preserve">clause </w:t>
        </w:r>
      </w:ins>
      <w:ins w:id="630" w:author="Ericsson_0419" w:date="2023-05-12T10:58:00Z">
        <w:r w:rsidR="004267D9">
          <w:t>6.2.2.1.3</w:t>
        </w:r>
      </w:ins>
      <w:ins w:id="631" w:author="Ericsson_May12" w:date="2023-05-12T17:49:00Z">
        <w:r w:rsidR="0049637D">
          <w:t>.</w:t>
        </w:r>
      </w:ins>
      <w:ins w:id="632" w:author="Ericsson_0419" w:date="2023-05-12T10:58:00Z">
        <w:r w:rsidR="004267D9">
          <w:t xml:space="preserve"> </w:t>
        </w:r>
      </w:ins>
    </w:p>
    <w:p w14:paraId="4201E5A1" w14:textId="160DB855" w:rsidR="00245DBC" w:rsidRDefault="005C7FBD" w:rsidP="003F7C4E">
      <w:pPr>
        <w:ind w:left="284" w:hanging="284"/>
        <w:rPr>
          <w:ins w:id="633" w:author="Ericsson_0419" w:date="2023-05-12T10:51:00Z"/>
        </w:rPr>
      </w:pPr>
      <w:ins w:id="634" w:author="Ericsson_0419" w:date="2023-05-12T11:03:00Z">
        <w:r>
          <w:t>-</w:t>
        </w:r>
        <w:r>
          <w:tab/>
          <w:t>IP address</w:t>
        </w:r>
        <w:r w:rsidR="00AC4CAD">
          <w:t xml:space="preserve"> allocation for A2X is described in </w:t>
        </w:r>
      </w:ins>
      <w:ins w:id="635" w:author="Ericsson_0419" w:date="2023-05-12T11:04:00Z">
        <w:r w:rsidR="00B76745">
          <w:t>clause 6.2.2.1.4</w:t>
        </w:r>
      </w:ins>
      <w:ins w:id="636" w:author="Ericsson_May12" w:date="2023-05-12T17:49:00Z">
        <w:r w:rsidR="0049637D">
          <w:t>.</w:t>
        </w:r>
      </w:ins>
      <w:ins w:id="637" w:author="Ericsson_0419" w:date="2023-05-12T11:04:00Z">
        <w:r w:rsidR="00B76745">
          <w:t xml:space="preserve"> </w:t>
        </w:r>
      </w:ins>
    </w:p>
    <w:p w14:paraId="4CB99835" w14:textId="0CCAD624" w:rsidR="007B7F20" w:rsidRDefault="00A61CCB" w:rsidP="005B586A">
      <w:pPr>
        <w:ind w:left="284" w:hanging="284"/>
        <w:rPr>
          <w:ins w:id="638" w:author="Ericsson_0419" w:date="2023-05-12T11:08:00Z"/>
        </w:rPr>
      </w:pPr>
      <w:ins w:id="639" w:author="Ericsson_0419" w:date="2023-05-12T11:07:00Z">
        <w:r>
          <w:t>-</w:t>
        </w:r>
        <w:r>
          <w:tab/>
          <w:t>Identifiers for A2X communication over PC5 reference points are described in clause 6.2.6.1</w:t>
        </w:r>
      </w:ins>
      <w:ins w:id="640" w:author="Ericsson_May12" w:date="2023-05-12T17:49:00Z">
        <w:r w:rsidR="0049637D">
          <w:t>.</w:t>
        </w:r>
      </w:ins>
      <w:ins w:id="641" w:author="Ericsson_0419" w:date="2023-05-12T11:07:00Z">
        <w:r>
          <w:t xml:space="preserve"> </w:t>
        </w:r>
      </w:ins>
    </w:p>
    <w:p w14:paraId="22139FEB" w14:textId="77777777" w:rsidR="005B586A" w:rsidRDefault="005B586A">
      <w:pPr>
        <w:ind w:left="284" w:hanging="284"/>
        <w:rPr>
          <w:ins w:id="642" w:author="Ericsson_0419" w:date="2023-05-12T10:45:00Z"/>
        </w:rPr>
        <w:pPrChange w:id="643" w:author="Ericsson_0419" w:date="2023-05-12T11:08:00Z">
          <w:pPr/>
        </w:pPrChange>
      </w:pPr>
    </w:p>
    <w:p w14:paraId="3CF21DC5" w14:textId="3566553E" w:rsidR="0038079A" w:rsidRDefault="00665E3B" w:rsidP="0038079A">
      <w:pPr>
        <w:pStyle w:val="Heading3"/>
        <w:rPr>
          <w:ins w:id="644" w:author="Ericsson_0419" w:date="2023-05-11T19:22:00Z"/>
        </w:rPr>
      </w:pPr>
      <w:ins w:id="645" w:author="Ericsson_0419" w:date="2023-05-11T19:25:00Z">
        <w:r>
          <w:t>6.3</w:t>
        </w:r>
      </w:ins>
      <w:ins w:id="646" w:author="Ericsson_0419" w:date="2023-05-11T19:22:00Z">
        <w:r w:rsidR="0038079A">
          <w:t>.4</w:t>
        </w:r>
        <w:r w:rsidR="0038079A">
          <w:tab/>
          <w:t>Procedures for A2X communication over Uu reference point</w:t>
        </w:r>
      </w:ins>
    </w:p>
    <w:p w14:paraId="2F6CD2E7" w14:textId="423A81F5" w:rsidR="0038079A" w:rsidRDefault="00665E3B" w:rsidP="0038079A">
      <w:pPr>
        <w:pStyle w:val="Heading3"/>
        <w:rPr>
          <w:ins w:id="647" w:author="Ericsson_0419" w:date="2023-05-11T22:56:00Z"/>
          <w:sz w:val="24"/>
          <w:szCs w:val="18"/>
        </w:rPr>
      </w:pPr>
      <w:ins w:id="648" w:author="Ericsson_0419" w:date="2023-05-11T19:25:00Z">
        <w:r>
          <w:rPr>
            <w:sz w:val="24"/>
            <w:szCs w:val="18"/>
          </w:rPr>
          <w:t>6.3</w:t>
        </w:r>
      </w:ins>
      <w:ins w:id="649" w:author="Ericsson_0419" w:date="2023-05-11T19:22:00Z">
        <w:r w:rsidR="0038079A" w:rsidRPr="00103514">
          <w:rPr>
            <w:sz w:val="24"/>
            <w:szCs w:val="18"/>
          </w:rPr>
          <w:t>.4.1</w:t>
        </w:r>
        <w:r w:rsidR="0038079A" w:rsidRPr="00103514">
          <w:rPr>
            <w:sz w:val="24"/>
            <w:szCs w:val="18"/>
          </w:rPr>
          <w:tab/>
        </w:r>
        <w:r w:rsidR="0038079A">
          <w:rPr>
            <w:sz w:val="24"/>
            <w:szCs w:val="18"/>
          </w:rPr>
          <w:tab/>
        </w:r>
        <w:r w:rsidR="0038079A">
          <w:rPr>
            <w:sz w:val="24"/>
            <w:szCs w:val="18"/>
          </w:rPr>
          <w:tab/>
        </w:r>
        <w:r w:rsidR="0038079A" w:rsidRPr="00103514">
          <w:rPr>
            <w:sz w:val="24"/>
            <w:szCs w:val="18"/>
          </w:rPr>
          <w:t>A2X Application server discovery using broadcast MBS session</w:t>
        </w:r>
      </w:ins>
    </w:p>
    <w:p w14:paraId="33A65E41" w14:textId="3F106D36" w:rsidR="000B10A9" w:rsidRPr="00103514" w:rsidDel="00604ADA" w:rsidRDefault="00604ADA" w:rsidP="000B10A9">
      <w:pPr>
        <w:rPr>
          <w:ins w:id="650" w:author="Ericsson_0419" w:date="2023-05-11T22:56:00Z"/>
          <w:del w:id="651" w:author="Ericsson_May12" w:date="2023-05-12T18:19:00Z"/>
        </w:rPr>
      </w:pPr>
      <w:ins w:id="652" w:author="Ericsson_May12" w:date="2023-05-12T18:19:00Z">
        <w:r>
          <w:t>5.</w:t>
        </w:r>
      </w:ins>
      <w:ins w:id="653" w:author="Ericsson_May12" w:date="2023-05-12T18:20:00Z">
        <w:r>
          <w:t>z</w:t>
        </w:r>
      </w:ins>
      <w:ins w:id="654" w:author="Ericsson_May12" w:date="2023-05-12T18:19:00Z">
        <w:r>
          <w:t xml:space="preserve"> from S2-2305582. </w:t>
        </w:r>
      </w:ins>
    </w:p>
    <w:p w14:paraId="7CE3B491" w14:textId="1CBE93F4" w:rsidR="0038079A" w:rsidRDefault="00665E3B" w:rsidP="0038079A">
      <w:pPr>
        <w:pStyle w:val="Heading3"/>
        <w:rPr>
          <w:ins w:id="655" w:author="Ericsson_0419" w:date="2023-05-11T22:57:00Z"/>
          <w:sz w:val="24"/>
          <w:szCs w:val="18"/>
        </w:rPr>
      </w:pPr>
      <w:ins w:id="656" w:author="Ericsson_0419" w:date="2023-05-11T19:25:00Z">
        <w:r>
          <w:rPr>
            <w:sz w:val="24"/>
            <w:szCs w:val="18"/>
          </w:rPr>
          <w:lastRenderedPageBreak/>
          <w:t>6.3</w:t>
        </w:r>
      </w:ins>
      <w:ins w:id="657" w:author="Ericsson_0419" w:date="2023-05-11T19:22:00Z">
        <w:r w:rsidR="0038079A" w:rsidRPr="00103514">
          <w:rPr>
            <w:sz w:val="24"/>
            <w:szCs w:val="18"/>
          </w:rPr>
          <w:t>.4.2</w:t>
        </w:r>
        <w:r w:rsidR="0038079A" w:rsidRPr="00103514">
          <w:rPr>
            <w:sz w:val="24"/>
            <w:szCs w:val="18"/>
          </w:rPr>
          <w:tab/>
        </w:r>
        <w:r w:rsidR="0038079A">
          <w:rPr>
            <w:sz w:val="24"/>
            <w:szCs w:val="18"/>
          </w:rPr>
          <w:tab/>
        </w:r>
        <w:r w:rsidR="0038079A">
          <w:rPr>
            <w:sz w:val="24"/>
            <w:szCs w:val="18"/>
          </w:rPr>
          <w:tab/>
        </w:r>
        <w:r w:rsidR="0038079A" w:rsidRPr="00103514">
          <w:rPr>
            <w:sz w:val="24"/>
            <w:szCs w:val="18"/>
          </w:rPr>
          <w:t>Procedures for A2X communication with MBS</w:t>
        </w:r>
      </w:ins>
    </w:p>
    <w:p w14:paraId="0A581A09" w14:textId="2432634C" w:rsidR="000B10A9" w:rsidRPr="000B10A9" w:rsidDel="00604ADA" w:rsidRDefault="00604ADA">
      <w:pPr>
        <w:rPr>
          <w:ins w:id="658" w:author="Ericsson_0419" w:date="2023-05-11T19:22:00Z"/>
          <w:del w:id="659" w:author="Ericsson_May12" w:date="2023-05-12T18:20:00Z"/>
          <w:rPrChange w:id="660" w:author="Ericsson_0419" w:date="2023-05-11T22:57:00Z">
            <w:rPr>
              <w:ins w:id="661" w:author="Ericsson_0419" w:date="2023-05-11T19:22:00Z"/>
              <w:del w:id="662" w:author="Ericsson_May12" w:date="2023-05-12T18:20:00Z"/>
              <w:sz w:val="24"/>
              <w:szCs w:val="18"/>
            </w:rPr>
          </w:rPrChange>
        </w:rPr>
        <w:pPrChange w:id="663" w:author="Ericsson_0419" w:date="2023-05-11T22:57:00Z">
          <w:pPr>
            <w:pStyle w:val="Heading3"/>
          </w:pPr>
        </w:pPrChange>
      </w:pPr>
      <w:ins w:id="664" w:author="Ericsson_May12" w:date="2023-05-12T18:20:00Z">
        <w:r>
          <w:t xml:space="preserve">5.5.x.2 from S2-2305582. </w:t>
        </w:r>
      </w:ins>
    </w:p>
    <w:p w14:paraId="469317E9" w14:textId="35CDF03D" w:rsidR="0038079A" w:rsidRDefault="00665E3B" w:rsidP="0038079A">
      <w:pPr>
        <w:pStyle w:val="Heading3"/>
        <w:rPr>
          <w:ins w:id="665" w:author="Ericsson_0419" w:date="2023-05-11T19:22:00Z"/>
        </w:rPr>
      </w:pPr>
      <w:ins w:id="666" w:author="Ericsson_0419" w:date="2023-05-11T19:25:00Z">
        <w:r>
          <w:t>6.3</w:t>
        </w:r>
      </w:ins>
      <w:ins w:id="667" w:author="Ericsson_0419" w:date="2023-05-11T19:22:00Z">
        <w:r w:rsidR="0038079A">
          <w:t>.5</w:t>
        </w:r>
        <w:r w:rsidR="0038079A">
          <w:tab/>
          <w:t>Procedures for Service Authorization to NG-RAN for A2X communications over P</w:t>
        </w:r>
      </w:ins>
      <w:ins w:id="668" w:author="Ericsson_May12" w:date="2023-05-12T17:50:00Z">
        <w:r w:rsidR="005B192D">
          <w:t>C</w:t>
        </w:r>
      </w:ins>
      <w:ins w:id="669" w:author="Ericsson_0419" w:date="2023-05-11T19:22:00Z">
        <w:r w:rsidR="0038079A">
          <w:t>5 reference point</w:t>
        </w:r>
      </w:ins>
    </w:p>
    <w:p w14:paraId="14091B97" w14:textId="77777777" w:rsidR="0038079A" w:rsidRDefault="0038079A" w:rsidP="0038079A">
      <w:pPr>
        <w:pStyle w:val="EditorsNote"/>
        <w:rPr>
          <w:ins w:id="670" w:author="Ericsson_0419" w:date="2023-05-11T19:22:00Z"/>
        </w:rPr>
      </w:pPr>
      <w:ins w:id="671" w:author="Ericsson_0419" w:date="2023-05-11T19:22:00Z">
        <w:r>
          <w:t>Editor's note:</w:t>
        </w:r>
        <w:r>
          <w:tab/>
          <w:t>The description related to Service Authorization to NG-RAN for A2X communications over PC5 can be updated based on RAN WG feedbacks.</w:t>
        </w:r>
      </w:ins>
    </w:p>
    <w:p w14:paraId="3C743072" w14:textId="77777777" w:rsidR="0038079A" w:rsidRDefault="0038079A" w:rsidP="0038079A">
      <w:pPr>
        <w:rPr>
          <w:ins w:id="672" w:author="Ericsson_0419" w:date="2023-05-11T19:22:00Z"/>
        </w:rPr>
      </w:pPr>
    </w:p>
    <w:p w14:paraId="50734EEB" w14:textId="1D3FAD70" w:rsidR="0038079A" w:rsidRPr="00103514" w:rsidRDefault="00665E3B" w:rsidP="0038079A">
      <w:pPr>
        <w:pStyle w:val="Heading3"/>
        <w:rPr>
          <w:ins w:id="673" w:author="Ericsson_0419" w:date="2023-05-11T19:22:00Z"/>
          <w:sz w:val="24"/>
          <w:szCs w:val="18"/>
        </w:rPr>
      </w:pPr>
      <w:ins w:id="674" w:author="Ericsson_0419" w:date="2023-05-11T19:25:00Z">
        <w:r>
          <w:rPr>
            <w:sz w:val="24"/>
            <w:szCs w:val="18"/>
          </w:rPr>
          <w:t>6.3</w:t>
        </w:r>
      </w:ins>
      <w:ins w:id="675" w:author="Ericsson_0419" w:date="2023-05-11T19:22:00Z">
        <w:r w:rsidR="0038079A" w:rsidRPr="00103514">
          <w:rPr>
            <w:sz w:val="24"/>
            <w:szCs w:val="18"/>
          </w:rPr>
          <w:t>.5.1</w:t>
        </w:r>
        <w:r w:rsidR="0038079A" w:rsidRPr="00103514">
          <w:rPr>
            <w:sz w:val="24"/>
            <w:szCs w:val="18"/>
          </w:rPr>
          <w:tab/>
        </w:r>
        <w:r w:rsidR="0038079A">
          <w:rPr>
            <w:sz w:val="24"/>
            <w:szCs w:val="18"/>
          </w:rPr>
          <w:tab/>
        </w:r>
        <w:r w:rsidR="0038079A">
          <w:rPr>
            <w:sz w:val="24"/>
            <w:szCs w:val="18"/>
          </w:rPr>
          <w:tab/>
        </w:r>
        <w:r w:rsidR="0038079A" w:rsidRPr="00103514">
          <w:rPr>
            <w:sz w:val="24"/>
            <w:szCs w:val="18"/>
          </w:rPr>
          <w:t>General</w:t>
        </w:r>
      </w:ins>
    </w:p>
    <w:p w14:paraId="682510B4" w14:textId="2441620E" w:rsidR="00B15DEA" w:rsidRDefault="00973986" w:rsidP="0038079A">
      <w:pPr>
        <w:rPr>
          <w:ins w:id="676" w:author="Ericsson_0419" w:date="2023-05-11T19:22:00Z"/>
        </w:rPr>
      </w:pPr>
      <w:proofErr w:type="gramStart"/>
      <w:r>
        <w:t>In order to</w:t>
      </w:r>
      <w:proofErr w:type="gramEnd"/>
      <w:r>
        <w:t xml:space="preserve"> enable PC5 radio resource control in NG-RAN, per PC5 RAT A2X service authorization information and PC5 QoS parameters need to be made available in NG-RAN, this clause describes the corresponding procedures and aspects.</w:t>
      </w:r>
    </w:p>
    <w:p w14:paraId="1C4627BF" w14:textId="35855851" w:rsidR="0038079A" w:rsidRPr="00103514" w:rsidRDefault="00665E3B" w:rsidP="0038079A">
      <w:pPr>
        <w:pStyle w:val="Heading3"/>
        <w:rPr>
          <w:ins w:id="677" w:author="Ericsson_0419" w:date="2023-05-11T19:22:00Z"/>
          <w:sz w:val="24"/>
          <w:szCs w:val="18"/>
        </w:rPr>
      </w:pPr>
      <w:ins w:id="678" w:author="Ericsson_0419" w:date="2023-05-11T19:25:00Z">
        <w:r>
          <w:rPr>
            <w:sz w:val="24"/>
            <w:szCs w:val="18"/>
          </w:rPr>
          <w:t>6.3</w:t>
        </w:r>
      </w:ins>
      <w:ins w:id="679" w:author="Ericsson_0419" w:date="2023-05-11T19:22:00Z">
        <w:r w:rsidR="0038079A" w:rsidRPr="00103514">
          <w:rPr>
            <w:sz w:val="24"/>
            <w:szCs w:val="18"/>
          </w:rPr>
          <w:t>.5.2</w:t>
        </w:r>
        <w:r w:rsidR="0038079A" w:rsidRPr="00103514">
          <w:rPr>
            <w:sz w:val="24"/>
            <w:szCs w:val="18"/>
          </w:rPr>
          <w:tab/>
        </w:r>
        <w:r w:rsidR="0038079A">
          <w:rPr>
            <w:sz w:val="24"/>
            <w:szCs w:val="18"/>
          </w:rPr>
          <w:tab/>
        </w:r>
        <w:r w:rsidR="0038079A">
          <w:rPr>
            <w:sz w:val="24"/>
            <w:szCs w:val="18"/>
          </w:rPr>
          <w:tab/>
        </w:r>
        <w:r w:rsidR="0038079A" w:rsidRPr="00103514">
          <w:rPr>
            <w:sz w:val="24"/>
            <w:szCs w:val="18"/>
          </w:rPr>
          <w:t>Registration procedure</w:t>
        </w:r>
      </w:ins>
    </w:p>
    <w:p w14:paraId="00EBE283" w14:textId="77777777" w:rsidR="00B15DEA" w:rsidRDefault="00B15DEA" w:rsidP="00B15DEA">
      <w:r>
        <w:t>The Registration procedure for UE is performed as defined in TS 23.502 [3] with the following additions:</w:t>
      </w:r>
    </w:p>
    <w:p w14:paraId="745D7428" w14:textId="77777777" w:rsidR="00B15DEA" w:rsidRDefault="00B15DEA" w:rsidP="00B15DEA">
      <w:pPr>
        <w:pStyle w:val="B1"/>
      </w:pPr>
      <w:r>
        <w:t>-</w:t>
      </w:r>
      <w:r>
        <w:tab/>
        <w:t>The UE includes the PC5 Capability for A2X (</w:t>
      </w:r>
      <w:proofErr w:type="gramStart"/>
      <w:r>
        <w:t>i.e.</w:t>
      </w:r>
      <w:proofErr w:type="gramEnd"/>
      <w:r>
        <w:t xml:space="preserv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p>
    <w:p w14:paraId="403E280E" w14:textId="77777777" w:rsidR="00B15DEA" w:rsidRDefault="00B15DEA" w:rsidP="00B15DEA">
      <w:pPr>
        <w:pStyle w:val="B1"/>
      </w:pPr>
      <w:r>
        <w:t>-</w:t>
      </w:r>
      <w:r>
        <w:tab/>
        <w:t xml:space="preserve">The AMF obtains the A2X Subscription data as part of the user subscription data from UDM during UE Registration procedure using </w:t>
      </w:r>
      <w:proofErr w:type="spellStart"/>
      <w:r>
        <w:t>Nudm_SDM</w:t>
      </w:r>
      <w:proofErr w:type="spellEnd"/>
      <w:r>
        <w:t xml:space="preserve"> service as defined in clause 4.2.2.2.2 of TS 23.502 [3].</w:t>
      </w:r>
    </w:p>
    <w:p w14:paraId="2B937A54" w14:textId="77777777" w:rsidR="00B15DEA" w:rsidRDefault="00B15DEA" w:rsidP="00B15DEA">
      <w:pPr>
        <w:pStyle w:val="B1"/>
      </w:pPr>
      <w:r>
        <w:t>-</w:t>
      </w:r>
      <w:r>
        <w:tab/>
        <w:t>The AMF determines whether the UE is authorized to use A2X communication over PC5 reference point based on UE's PC5 Capability for A2X and the subscription data related to A2X service authorization information (</w:t>
      </w:r>
      <w:proofErr w:type="gramStart"/>
      <w:r>
        <w:t>i.e.</w:t>
      </w:r>
      <w:proofErr w:type="gramEnd"/>
      <w:r>
        <w:t xml:space="preserve"> "A2X services authorized" indication, UE-PC5-AMBR per PC5 RAT and cross-RAT PC5 control authorization if applicable) received from UDM, and stores the A2X service authorization information as part of the UE context.</w:t>
      </w:r>
    </w:p>
    <w:p w14:paraId="53C8A8CE" w14:textId="77777777" w:rsidR="00B15DEA" w:rsidRDefault="00B15DEA" w:rsidP="00B15DEA">
      <w:pPr>
        <w:pStyle w:val="B1"/>
      </w:pPr>
      <w:r>
        <w:t>-</w:t>
      </w:r>
      <w:r>
        <w:tab/>
        <w:t>The PCF provides the PC5 QoS parameters to AMF, and the AMF stores them in the UE context.</w:t>
      </w:r>
    </w:p>
    <w:p w14:paraId="5400BAD4" w14:textId="77777777" w:rsidR="00B15DEA" w:rsidRDefault="00B15DEA" w:rsidP="00B15DEA">
      <w:pPr>
        <w:pStyle w:val="B1"/>
      </w:pPr>
      <w:r>
        <w:t>-</w:t>
      </w:r>
      <w:r>
        <w:tab/>
        <w:t>If the UE is PC5 capable for A2X, and the UE is authorized to use A2X communication over PC5 reference point based on the subscription data, then the AMF shall include the following information in the NGAP message sent to NG-RAN:</w:t>
      </w:r>
    </w:p>
    <w:p w14:paraId="3B0C489C" w14:textId="77777777" w:rsidR="00B15DEA" w:rsidRDefault="00B15DEA" w:rsidP="00B15DEA">
      <w:pPr>
        <w:pStyle w:val="B2"/>
      </w:pPr>
      <w:r>
        <w:t>-</w:t>
      </w:r>
      <w:r>
        <w:tab/>
        <w:t>a "A2X services authorized" indication, indicating the UE is authorized to use A2X communication over PC5 reference point.</w:t>
      </w:r>
    </w:p>
    <w:p w14:paraId="614A4A3C" w14:textId="77777777" w:rsidR="00B15DEA" w:rsidRDefault="00B15DEA" w:rsidP="00B15DEA">
      <w:pPr>
        <w:pStyle w:val="B2"/>
      </w:pPr>
      <w:r>
        <w:t>-</w:t>
      </w:r>
      <w:r>
        <w:tab/>
        <w:t>UE-PC5-AMBR per PC5 RAT and cross-RAT PC5 control authorization (if applicable), used by NG-RAN for the resource management of UE's PC5 transmission for A2X services in network scheduled mode.</w:t>
      </w:r>
    </w:p>
    <w:p w14:paraId="7A0EB729" w14:textId="77777777" w:rsidR="00B15DEA" w:rsidRDefault="00B15DEA" w:rsidP="00B15DEA">
      <w:pPr>
        <w:pStyle w:val="B2"/>
      </w:pPr>
      <w:r>
        <w:t>-</w:t>
      </w:r>
      <w:r>
        <w:tab/>
        <w:t>the PC5 QoS parameters used by the NG-RAN for the resource management of UE's PC5 transmission for A2X services in network scheduled mode.</w:t>
      </w:r>
    </w:p>
    <w:p w14:paraId="5EB6D582" w14:textId="2CB6C077" w:rsidR="00B15DEA" w:rsidRDefault="00B15DEA" w:rsidP="00B15DEA">
      <w:pPr>
        <w:pStyle w:val="B1"/>
        <w:rPr>
          <w:ins w:id="680" w:author="Ericsson_0419" w:date="2023-05-11T19:22:00Z"/>
        </w:rPr>
      </w:pPr>
      <w:r>
        <w:t>-</w:t>
      </w:r>
      <w: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p>
    <w:p w14:paraId="25A03747" w14:textId="62CCC256" w:rsidR="0038079A" w:rsidRPr="00103514" w:rsidRDefault="00665E3B" w:rsidP="0038079A">
      <w:pPr>
        <w:pStyle w:val="Heading3"/>
        <w:rPr>
          <w:ins w:id="681" w:author="Ericsson_0419" w:date="2023-05-11T19:22:00Z"/>
          <w:sz w:val="24"/>
          <w:szCs w:val="18"/>
        </w:rPr>
      </w:pPr>
      <w:ins w:id="682" w:author="Ericsson_0419" w:date="2023-05-11T19:25:00Z">
        <w:r>
          <w:rPr>
            <w:sz w:val="24"/>
            <w:szCs w:val="18"/>
          </w:rPr>
          <w:t>6.3</w:t>
        </w:r>
      </w:ins>
      <w:ins w:id="683" w:author="Ericsson_0419" w:date="2023-05-11T19:22:00Z">
        <w:r w:rsidR="0038079A" w:rsidRPr="00103514">
          <w:rPr>
            <w:sz w:val="24"/>
            <w:szCs w:val="18"/>
          </w:rPr>
          <w:t>.5.3</w:t>
        </w:r>
        <w:r w:rsidR="0038079A" w:rsidRPr="00103514">
          <w:rPr>
            <w:sz w:val="24"/>
            <w:szCs w:val="18"/>
          </w:rPr>
          <w:tab/>
        </w:r>
        <w:r w:rsidR="0038079A">
          <w:rPr>
            <w:sz w:val="24"/>
            <w:szCs w:val="18"/>
          </w:rPr>
          <w:tab/>
        </w:r>
        <w:r w:rsidR="0038079A">
          <w:rPr>
            <w:sz w:val="24"/>
            <w:szCs w:val="18"/>
          </w:rPr>
          <w:tab/>
        </w:r>
        <w:r w:rsidR="0038079A" w:rsidRPr="00103514">
          <w:rPr>
            <w:sz w:val="24"/>
            <w:szCs w:val="18"/>
          </w:rPr>
          <w:t>Service Request procedure</w:t>
        </w:r>
      </w:ins>
    </w:p>
    <w:p w14:paraId="1804C004" w14:textId="77777777" w:rsidR="003A5778" w:rsidRDefault="003A5778" w:rsidP="003A5778">
      <w:r>
        <w:t>The Service Request procedure for UE in CM-IDLE state is performed as defined in TS 23.502 [3] with the following additions:</w:t>
      </w:r>
    </w:p>
    <w:p w14:paraId="09471D6B" w14:textId="77777777" w:rsidR="003A5778" w:rsidRDefault="003A5778" w:rsidP="003A5778">
      <w:pPr>
        <w:pStyle w:val="B1"/>
      </w:pPr>
      <w:r>
        <w:t>-</w:t>
      </w:r>
      <w:r>
        <w:tab/>
        <w:t>If the UE is PC5 capable for A2X, and the UE is authorized to use A2X communication over PC5 reference point, then the AMF shall include a "A2X services authorized" indication in the NGAP message.</w:t>
      </w:r>
    </w:p>
    <w:p w14:paraId="08403BAF" w14:textId="77777777" w:rsidR="003A5778" w:rsidRDefault="003A5778" w:rsidP="003A5778">
      <w:pPr>
        <w:pStyle w:val="B1"/>
      </w:pPr>
      <w:r>
        <w:lastRenderedPageBreak/>
        <w:t>-</w:t>
      </w:r>
      <w:r>
        <w:tab/>
        <w:t>The AMF includes the UE-PC5-AMBR for A2X, and cross-RAT PC5 control authorization in the NGAP message to the NG-RAN as part of the UE context and NG-RAN may use in resource management of UE's PC5 transmission for A2X services in network scheduled mode.</w:t>
      </w:r>
    </w:p>
    <w:p w14:paraId="233E69B0" w14:textId="77777777" w:rsidR="003A5778" w:rsidRDefault="003A5778" w:rsidP="003A5778">
      <w:pPr>
        <w:pStyle w:val="B1"/>
      </w:pPr>
      <w:r>
        <w:t>-</w:t>
      </w:r>
      <w: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p>
    <w:p w14:paraId="5C62C2A1" w14:textId="3CD122F4" w:rsidR="0038079A" w:rsidRPr="00103514" w:rsidRDefault="00665E3B" w:rsidP="0038079A">
      <w:pPr>
        <w:pStyle w:val="Heading3"/>
        <w:rPr>
          <w:ins w:id="684" w:author="Ericsson_0419" w:date="2023-05-11T19:22:00Z"/>
          <w:sz w:val="24"/>
          <w:szCs w:val="18"/>
        </w:rPr>
      </w:pPr>
      <w:ins w:id="685" w:author="Ericsson_0419" w:date="2023-05-11T19:25:00Z">
        <w:r>
          <w:rPr>
            <w:sz w:val="24"/>
            <w:szCs w:val="18"/>
          </w:rPr>
          <w:t>6.</w:t>
        </w:r>
      </w:ins>
      <w:ins w:id="686" w:author="Ericsson_0419" w:date="2023-05-11T19:26:00Z">
        <w:r>
          <w:rPr>
            <w:sz w:val="24"/>
            <w:szCs w:val="18"/>
          </w:rPr>
          <w:t>3</w:t>
        </w:r>
      </w:ins>
      <w:ins w:id="687" w:author="Ericsson_0419" w:date="2023-05-11T19:22:00Z">
        <w:r w:rsidR="0038079A" w:rsidRPr="00103514">
          <w:rPr>
            <w:sz w:val="24"/>
            <w:szCs w:val="18"/>
          </w:rPr>
          <w:t>.5.4</w:t>
        </w:r>
        <w:r w:rsidR="0038079A" w:rsidRPr="00103514">
          <w:rPr>
            <w:sz w:val="24"/>
            <w:szCs w:val="18"/>
          </w:rPr>
          <w:tab/>
        </w:r>
        <w:r w:rsidR="0038079A">
          <w:rPr>
            <w:sz w:val="24"/>
            <w:szCs w:val="18"/>
          </w:rPr>
          <w:tab/>
        </w:r>
        <w:r w:rsidR="0038079A">
          <w:rPr>
            <w:sz w:val="24"/>
            <w:szCs w:val="18"/>
          </w:rPr>
          <w:tab/>
        </w:r>
        <w:r w:rsidR="0038079A" w:rsidRPr="00103514">
          <w:rPr>
            <w:sz w:val="24"/>
            <w:szCs w:val="18"/>
          </w:rPr>
          <w:t>Subscriber Data Update Notification to AMF</w:t>
        </w:r>
      </w:ins>
    </w:p>
    <w:p w14:paraId="53CB0476" w14:textId="77777777" w:rsidR="000D7F1D" w:rsidRDefault="000D7F1D" w:rsidP="000D7F1D">
      <w:r>
        <w:t>The procedure of Subscriber Data Update Notification to AMF is performed as defined in TS 23.502 [3] with the following additions:</w:t>
      </w:r>
    </w:p>
    <w:p w14:paraId="2E76FD9B" w14:textId="77777777" w:rsidR="000D7F1D" w:rsidRDefault="000D7F1D" w:rsidP="000D7F1D">
      <w:pPr>
        <w:pStyle w:val="B1"/>
      </w:pPr>
      <w:r>
        <w:t>-</w:t>
      </w:r>
      <w:r>
        <w:tab/>
        <w:t xml:space="preserve">The </w:t>
      </w:r>
      <w:proofErr w:type="spellStart"/>
      <w:r>
        <w:t>Nudm_SDM_Notification</w:t>
      </w:r>
      <w:proofErr w:type="spellEnd"/>
      <w:r>
        <w:t xml:space="preserve"> service operation may contain the "A2X services authorized" indication or the UE-PC5-AMBR, or cross-RAT PC5 control authorization or any </w:t>
      </w:r>
      <w:proofErr w:type="gramStart"/>
      <w:r>
        <w:t>combination;</w:t>
      </w:r>
      <w:proofErr w:type="gramEnd"/>
    </w:p>
    <w:p w14:paraId="25EBFBE0" w14:textId="77777777" w:rsidR="000D7F1D" w:rsidRDefault="000D7F1D" w:rsidP="000D7F1D">
      <w:pPr>
        <w:pStyle w:val="B1"/>
      </w:pPr>
      <w:r>
        <w:t>-</w:t>
      </w:r>
      <w:r>
        <w:tab/>
        <w:t>The AMF updates the UE Context with the above new A2X subscription data.</w:t>
      </w:r>
    </w:p>
    <w:p w14:paraId="4ED7B059" w14:textId="692A8EAC" w:rsidR="000D7F1D" w:rsidRDefault="000D7F1D" w:rsidP="000D7F1D">
      <w:pPr>
        <w:pStyle w:val="B1"/>
        <w:rPr>
          <w:ins w:id="688" w:author="Ericsson_0419" w:date="2023-05-11T19:22:00Z"/>
        </w:rPr>
      </w:pPr>
      <w:r>
        <w:t>-</w:t>
      </w:r>
      <w:r>
        <w:tab/>
        <w:t>When the AMF updates UE context stored at NG-RAN, the UE context contains the A2X subscription data</w:t>
      </w:r>
    </w:p>
    <w:p w14:paraId="11B981B3" w14:textId="0BD2E5D6" w:rsidR="0038079A" w:rsidRPr="00103514" w:rsidRDefault="00665E3B" w:rsidP="0038079A">
      <w:pPr>
        <w:pStyle w:val="Heading3"/>
        <w:rPr>
          <w:ins w:id="689" w:author="Ericsson_0419" w:date="2023-05-11T19:22:00Z"/>
          <w:sz w:val="24"/>
          <w:szCs w:val="18"/>
        </w:rPr>
      </w:pPr>
      <w:ins w:id="690" w:author="Ericsson_0419" w:date="2023-05-11T19:26:00Z">
        <w:r>
          <w:rPr>
            <w:sz w:val="24"/>
            <w:szCs w:val="18"/>
          </w:rPr>
          <w:t>6.3</w:t>
        </w:r>
      </w:ins>
      <w:ins w:id="691" w:author="Ericsson_0419" w:date="2023-05-11T19:22:00Z">
        <w:r w:rsidR="0038079A" w:rsidRPr="00103514">
          <w:rPr>
            <w:sz w:val="24"/>
            <w:szCs w:val="18"/>
          </w:rPr>
          <w:t>.5.5</w:t>
        </w:r>
        <w:r w:rsidR="0038079A" w:rsidRPr="00103514">
          <w:rPr>
            <w:sz w:val="24"/>
            <w:szCs w:val="18"/>
          </w:rPr>
          <w:tab/>
        </w:r>
        <w:r w:rsidR="0038079A">
          <w:rPr>
            <w:sz w:val="24"/>
            <w:szCs w:val="18"/>
          </w:rPr>
          <w:tab/>
        </w:r>
        <w:r w:rsidR="0038079A">
          <w:rPr>
            <w:sz w:val="24"/>
            <w:szCs w:val="18"/>
          </w:rPr>
          <w:tab/>
        </w:r>
        <w:r w:rsidR="0038079A" w:rsidRPr="00103514">
          <w:rPr>
            <w:sz w:val="24"/>
            <w:szCs w:val="18"/>
          </w:rPr>
          <w:t>Delivery of PC5 QoS parameters to NG-RAN</w:t>
        </w:r>
      </w:ins>
    </w:p>
    <w:p w14:paraId="7FFC7346" w14:textId="77777777" w:rsidR="001B5FB9" w:rsidRDefault="001B5FB9" w:rsidP="001B5FB9">
      <w:r>
        <w:t xml:space="preserve">The UE Policy Association Establishment procedure and UE Policy Association Modification procedure, as defined in TS 23.502 [3], is used to provide to the AMF PC5 QoS parameters used by NG-RAN. When receiving </w:t>
      </w:r>
      <w:proofErr w:type="spellStart"/>
      <w:r>
        <w:t>Npcf_UEPolicyControl_Create</w:t>
      </w:r>
      <w:proofErr w:type="spellEnd"/>
      <w:r>
        <w:t xml:space="preserve"> Request from the AMF which includes the PC5 capability for A2X or when receiving the updated subscription data from UDR, the PCF generates the PC5 QoS parameters used by NG-RAN corresponding to a UE.</w:t>
      </w:r>
    </w:p>
    <w:p w14:paraId="12DF3BCB" w14:textId="77777777" w:rsidR="001B5FB9" w:rsidRDefault="001B5FB9" w:rsidP="001B5FB9">
      <w:r>
        <w:t>The (V-)PCF provides the information to the AMF as follows:</w:t>
      </w:r>
    </w:p>
    <w:p w14:paraId="19059BDD" w14:textId="77777777" w:rsidR="001B5FB9" w:rsidRDefault="001B5FB9" w:rsidP="001B5FB9">
      <w:pPr>
        <w:pStyle w:val="B1"/>
      </w:pPr>
      <w:r>
        <w:t>-</w:t>
      </w:r>
      <w:r>
        <w:tab/>
        <w:t xml:space="preserve">In the roaming case, the H-PCF includes the PC5 QoS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07391AD8" w14:textId="77777777" w:rsidR="001B5FB9" w:rsidRDefault="001B5FB9" w:rsidP="001B5FB9">
      <w:pPr>
        <w:pStyle w:val="B1"/>
      </w:pPr>
      <w:r>
        <w:t>-</w:t>
      </w:r>
      <w:r>
        <w:tab/>
        <w:t>In the non-roaming case, the PCF includes the PC5 QoS parameters used by NG-RAN in an N2 container in Namf_Communication_N1N2MessageTransfer message sent to AMF.</w:t>
      </w:r>
    </w:p>
    <w:p w14:paraId="34C794BB" w14:textId="77777777" w:rsidR="001B5FB9" w:rsidRDefault="001B5FB9" w:rsidP="001B5FB9">
      <w:r>
        <w:t>When the AMF determines that the N2 PC5 policy container comes from (V-)PCF, the AMF stores such information as part of the UE context.</w:t>
      </w:r>
    </w:p>
    <w:p w14:paraId="67A18F9D" w14:textId="77777777" w:rsidR="001B5FB9" w:rsidRDefault="001B5FB9" w:rsidP="001B5FB9">
      <w:r>
        <w:t>In the UE Configuration Update procedure triggered by UE Policy Association Establishment or UE Policy Association Modification:</w:t>
      </w:r>
    </w:p>
    <w:p w14:paraId="3C0F7764" w14:textId="77777777" w:rsidR="001B5FB9" w:rsidRDefault="001B5FB9" w:rsidP="001B5FB9">
      <w:pPr>
        <w:pStyle w:val="B1"/>
      </w:pPr>
      <w:r>
        <w:t>-</w:t>
      </w:r>
      <w:r>
        <w:tab/>
        <w:t>The AMF forwards the PC5 QoS parameters in the NGAP message to the NG-RAN if a N2 PC5 policy container is received in the Namf_Communication_N1N2MessageTransfer message.</w:t>
      </w:r>
    </w:p>
    <w:p w14:paraId="38640CBF" w14:textId="77777777" w:rsidR="001B5FB9" w:rsidRDefault="001B5FB9" w:rsidP="001B5FB9">
      <w:pPr>
        <w:pStyle w:val="B1"/>
      </w:pPr>
      <w:r>
        <w:t>-</w:t>
      </w:r>
      <w:r>
        <w:tab/>
        <w:t>The AMF forwards the PC5 QoS parameters in the NAS message to UE by using the UE Configuration Update procedure for transparent UE Policy delivery procedure defined in clause 4.2.4.3 of TS 23.502 [3] if a UE Policy Container is received in the Namf_Communication_N1N2MessageTransfer message.</w:t>
      </w:r>
    </w:p>
    <w:p w14:paraId="7149D7EC" w14:textId="77777777" w:rsidR="001B5FB9" w:rsidRDefault="001B5FB9" w:rsidP="001B5FB9">
      <w:pPr>
        <w:pStyle w:val="NO"/>
      </w:pPr>
      <w:r>
        <w:t>NOTE 1:</w:t>
      </w:r>
      <w:r>
        <w:tab/>
        <w:t>If the PC5 QoS parameters are provided to both NG-RAN and UE, both the N2 PC5 Policy Container and the UE Policy Container are included in the Namf_Communication_N1N2MessageTransfer message.</w:t>
      </w:r>
    </w:p>
    <w:p w14:paraId="4EFCDA72" w14:textId="38ED5F16" w:rsidR="00F15B01" w:rsidRDefault="001B5FB9" w:rsidP="001B5FB9">
      <w:pPr>
        <w:pStyle w:val="NO"/>
        <w:rPr>
          <w:ins w:id="692" w:author="Ericsson_0419" w:date="2023-05-11T19:22:00Z"/>
        </w:rPr>
      </w:pPr>
      <w:r>
        <w:t>NOTE 2:</w:t>
      </w:r>
      <w:r>
        <w:tab/>
        <w:t xml:space="preserve">Non-UE specific PC5 QoS parameters, </w:t>
      </w:r>
      <w:proofErr w:type="gramStart"/>
      <w:r>
        <w:t>e.g.</w:t>
      </w:r>
      <w:proofErr w:type="gramEnd"/>
      <w:r>
        <w:t xml:space="preserve"> default PC5 QoS parameters, can also be locally configured in NG-RAN. How such configuration is performed is out of scope of this specification.</w:t>
      </w:r>
    </w:p>
    <w:p w14:paraId="4F3A409E" w14:textId="2F12042B" w:rsidR="0038079A" w:rsidRPr="00103514" w:rsidRDefault="00665E3B" w:rsidP="0038079A">
      <w:pPr>
        <w:pStyle w:val="Heading3"/>
        <w:rPr>
          <w:ins w:id="693" w:author="Ericsson_0419" w:date="2023-05-11T19:22:00Z"/>
          <w:sz w:val="24"/>
          <w:szCs w:val="18"/>
        </w:rPr>
      </w:pPr>
      <w:ins w:id="694" w:author="Ericsson_0419" w:date="2023-05-11T19:26:00Z">
        <w:r>
          <w:rPr>
            <w:sz w:val="24"/>
            <w:szCs w:val="18"/>
          </w:rPr>
          <w:lastRenderedPageBreak/>
          <w:t>6.3</w:t>
        </w:r>
      </w:ins>
      <w:ins w:id="695" w:author="Ericsson_0419" w:date="2023-05-11T19:22:00Z">
        <w:r w:rsidR="0038079A" w:rsidRPr="00103514">
          <w:rPr>
            <w:sz w:val="24"/>
            <w:szCs w:val="18"/>
          </w:rPr>
          <w:t>.2.6</w:t>
        </w:r>
        <w:r w:rsidR="0038079A" w:rsidRPr="00103514">
          <w:rPr>
            <w:sz w:val="24"/>
            <w:szCs w:val="18"/>
          </w:rPr>
          <w:tab/>
        </w:r>
        <w:r w:rsidR="0038079A">
          <w:rPr>
            <w:sz w:val="24"/>
            <w:szCs w:val="18"/>
          </w:rPr>
          <w:tab/>
        </w:r>
        <w:r w:rsidR="0038079A">
          <w:rPr>
            <w:sz w:val="24"/>
            <w:szCs w:val="18"/>
          </w:rPr>
          <w:tab/>
        </w:r>
        <w:r w:rsidR="0038079A" w:rsidRPr="00103514">
          <w:rPr>
            <w:sz w:val="24"/>
            <w:szCs w:val="18"/>
          </w:rPr>
          <w:t>PC5 Capability for A2X indication and A2X related information per PC5 RAT</w:t>
        </w:r>
      </w:ins>
    </w:p>
    <w:p w14:paraId="0BDD3309" w14:textId="6C7A7778" w:rsidR="00D57B8F" w:rsidRDefault="00D57B8F" w:rsidP="00D57B8F">
      <w:pPr>
        <w:keepNext/>
      </w:pPr>
      <w:r>
        <w:t>A UE may support multiple PC5 RATs (</w:t>
      </w:r>
      <w:proofErr w:type="gramStart"/>
      <w:r>
        <w:t>i.e.</w:t>
      </w:r>
      <w:proofErr w:type="gramEnd"/>
      <w:r>
        <w:t xml:space="preserve"> LTE PC5 and NR PC5). For such UE, the PC5 Capability for A2X indication and A2X related information can be per PC5 RAT as described in clause </w:t>
      </w:r>
      <w:del w:id="696" w:author="Ericsson_0419" w:date="2023-05-12T15:10:00Z">
        <w:r w:rsidDel="007702E3">
          <w:delText>6.3.5.2</w:delText>
        </w:r>
      </w:del>
      <w:ins w:id="697" w:author="Ericsson_0419" w:date="2023-05-12T15:10:00Z">
        <w:r w:rsidR="007702E3">
          <w:t>6.3.5.2</w:t>
        </w:r>
      </w:ins>
      <w:r>
        <w:t>.</w:t>
      </w:r>
    </w:p>
    <w:p w14:paraId="3FFB928C" w14:textId="77777777" w:rsidR="00D57B8F" w:rsidRDefault="00D57B8F" w:rsidP="00D57B8F">
      <w:pPr>
        <w:keepNext/>
      </w:pPr>
      <w:r>
        <w:t>The cross-RAT PC5 control authorization indicates whether LTE Uu controls LTE PC5 and/or NR PC5 from the cellular network, and whether NR Uu controls LTE PC5 and/or NR PC5 from the cellular network.</w:t>
      </w:r>
    </w:p>
    <w:p w14:paraId="3131DA21" w14:textId="77777777" w:rsidR="00D57B8F" w:rsidRPr="008124A4" w:rsidRDefault="00D57B8F" w:rsidP="00D57B8F">
      <w:pPr>
        <w:pStyle w:val="NO"/>
      </w:pPr>
      <w:r>
        <w:t>NOTE:</w:t>
      </w:r>
      <w:r>
        <w:tab/>
        <w:t>Stage 3 does not define an explicit cross-RAT PC5 control authorization IE and it is indicated in an implicit manner.</w:t>
      </w:r>
    </w:p>
    <w:bookmarkEnd w:id="9"/>
    <w:bookmarkEnd w:id="10"/>
    <w:bookmarkEnd w:id="11"/>
    <w:bookmarkEnd w:id="12"/>
    <w:bookmarkEnd w:id="13"/>
    <w:p w14:paraId="75CC6AFB" w14:textId="77777777" w:rsidR="0058320C" w:rsidRDefault="0058320C" w:rsidP="0058320C">
      <w:pPr>
        <w:rPr>
          <w:ins w:id="698" w:author="Ericsson_0419" w:date="2023-05-11T14:39:00Z"/>
        </w:rPr>
      </w:pPr>
    </w:p>
    <w:p w14:paraId="3E310BFB" w14:textId="77777777" w:rsidR="0058320C" w:rsidRDefault="0058320C" w:rsidP="0058320C">
      <w:pPr>
        <w:pStyle w:val="10"/>
        <w:rPr>
          <w:ins w:id="699" w:author="Ericsson_0419" w:date="2023-05-11T14:39:00Z"/>
          <w:color w:val="FF0000"/>
        </w:rPr>
      </w:pPr>
      <w:ins w:id="700" w:author="Ericsson_0419" w:date="2023-05-11T14:39:00Z">
        <w:r>
          <w:rPr>
            <w:color w:val="FF0000"/>
          </w:rPr>
          <w:t xml:space="preserve">* * * Next Changes * * * </w:t>
        </w:r>
      </w:ins>
    </w:p>
    <w:p w14:paraId="22924733" w14:textId="77777777" w:rsidR="00FD2C8D" w:rsidRDefault="00FD2C8D" w:rsidP="00FD2C8D">
      <w:pPr>
        <w:pStyle w:val="Heading2"/>
      </w:pPr>
      <w:bookmarkStart w:id="701" w:name="_Toc131157207"/>
      <w:r>
        <w:t>5.5</w:t>
      </w:r>
      <w:r>
        <w:tab/>
        <w:t>Broadcast Remote ID</w:t>
      </w:r>
      <w:bookmarkEnd w:id="701"/>
    </w:p>
    <w:p w14:paraId="60C22181" w14:textId="77777777" w:rsidR="00FD2C8D" w:rsidRDefault="00FD2C8D" w:rsidP="00FD2C8D">
      <w:pPr>
        <w:pStyle w:val="Heading3"/>
      </w:pPr>
      <w:bookmarkStart w:id="702" w:name="_Toc131157208"/>
      <w:r>
        <w:t>5.5.1</w:t>
      </w:r>
      <w:r>
        <w:tab/>
        <w:t>Broadcast Remote ID using PC5</w:t>
      </w:r>
      <w:bookmarkEnd w:id="702"/>
    </w:p>
    <w:p w14:paraId="128C31A0" w14:textId="4DB63ACB" w:rsidR="00FD2C8D" w:rsidRDefault="00FD2C8D" w:rsidP="00FD2C8D">
      <w:r>
        <w:t xml:space="preserve">Broadcast Remote ID leverages A2X broadcast communication mode as defined in clauses </w:t>
      </w:r>
      <w:ins w:id="703" w:author="Ericsson_0419" w:date="2023-05-12T12:50:00Z">
        <w:r w:rsidR="00362A08">
          <w:t xml:space="preserve">6.2.2.1.2 </w:t>
        </w:r>
      </w:ins>
      <w:del w:id="704" w:author="Ericsson_0419" w:date="2023-05-12T12:53:00Z">
        <w:r w:rsidDel="0047378F">
          <w:delText xml:space="preserve">5.2.1.2 </w:delText>
        </w:r>
      </w:del>
      <w:r>
        <w:t>and clause </w:t>
      </w:r>
      <w:ins w:id="705" w:author="Ericsson_0419" w:date="2023-05-12T12:50:00Z">
        <w:r w:rsidR="008A5BE5">
          <w:t>6.3.</w:t>
        </w:r>
      </w:ins>
      <w:ins w:id="706" w:author="Ericsson_0419" w:date="2023-05-12T12:51:00Z">
        <w:r w:rsidR="00C36246">
          <w:t>3.1</w:t>
        </w:r>
      </w:ins>
      <w:del w:id="707" w:author="Ericsson_0419" w:date="2023-05-12T12:51:00Z">
        <w:r w:rsidDel="00C36246">
          <w:delText>6.3.1 of TS 23.287 [11]</w:delText>
        </w:r>
      </w:del>
      <w:r>
        <w:t xml:space="preserve">, for both UAV UEs that register to the MNO network(s) and UAVs that operate out of coverage. </w:t>
      </w:r>
      <w:del w:id="708" w:author="Ericsson_0419" w:date="2023-05-12T12:56:00Z">
        <w:r w:rsidDel="009632E9">
          <w:delText>Procedures and mechanisms in TS 23.287 [11] apply to A2X with the following differences:</w:delText>
        </w:r>
      </w:del>
    </w:p>
    <w:p w14:paraId="27587FD9" w14:textId="553A576B" w:rsidR="00FD2C8D" w:rsidRDefault="00FD2C8D">
      <w:pPr>
        <w:pStyle w:val="B1"/>
        <w:ind w:left="0" w:firstLine="0"/>
        <w:pPrChange w:id="709" w:author="Ericsson_0419" w:date="2023-05-12T12:56:00Z">
          <w:pPr>
            <w:pStyle w:val="B1"/>
          </w:pPr>
        </w:pPrChange>
      </w:pPr>
      <w:del w:id="710" w:author="Ericsson_0419" w:date="2023-05-12T12:56:00Z">
        <w:r w:rsidDel="00B10068">
          <w:delText>-</w:delText>
        </w:r>
        <w:r w:rsidDel="00B10068">
          <w:tab/>
          <w:delText xml:space="preserve">When A2X is used for BRID, </w:delText>
        </w:r>
      </w:del>
      <w:ins w:id="711" w:author="Ericsson_0419" w:date="2023-05-12T12:56:00Z">
        <w:r w:rsidR="00B10068">
          <w:t>T</w:t>
        </w:r>
      </w:ins>
      <w:del w:id="712" w:author="Ericsson_0419" w:date="2023-05-12T12:56:00Z">
        <w:r w:rsidDel="00B10068">
          <w:delText>t</w:delText>
        </w:r>
      </w:del>
      <w:proofErr w:type="gramStart"/>
      <w:r>
        <w:t>he</w:t>
      </w:r>
      <w:proofErr w:type="gramEnd"/>
      <w:r>
        <w:t xml:space="preserve"> content of the messages for BRID is defined according to regional regulations for BRID (e.g. message set of ASTM F3411.19 [13] or ASD-STAN </w:t>
      </w:r>
      <w:proofErr w:type="spellStart"/>
      <w:r>
        <w:t>prEN</w:t>
      </w:r>
      <w:proofErr w:type="spellEnd"/>
      <w:r>
        <w:t xml:space="preserve"> 4709-002 P1 [14]) and optionally according to regional mean of compliance documents.</w:t>
      </w:r>
    </w:p>
    <w:p w14:paraId="092D6E91" w14:textId="77777777" w:rsidR="00FD2C8D" w:rsidRDefault="00FD2C8D" w:rsidP="00FD2C8D">
      <w:pPr>
        <w:pStyle w:val="Heading2"/>
        <w:ind w:left="0" w:firstLine="0"/>
      </w:pPr>
    </w:p>
    <w:p w14:paraId="2EF77623" w14:textId="77777777" w:rsidR="00FD2C8D" w:rsidRDefault="00FD2C8D" w:rsidP="00FD2C8D">
      <w:pPr>
        <w:pStyle w:val="10"/>
        <w:rPr>
          <w:color w:val="FF0000"/>
        </w:rPr>
      </w:pPr>
      <w:r>
        <w:rPr>
          <w:color w:val="FF0000"/>
        </w:rPr>
        <w:t xml:space="preserve">* * * Next Changes * * * </w:t>
      </w:r>
    </w:p>
    <w:p w14:paraId="667BDECD" w14:textId="77777777" w:rsidR="00FD2C8D" w:rsidRDefault="00FD2C8D" w:rsidP="00FD2C8D"/>
    <w:p w14:paraId="391F4041" w14:textId="77777777" w:rsidR="00FD2C8D" w:rsidRDefault="00FD2C8D" w:rsidP="00FD2C8D">
      <w:pPr>
        <w:pStyle w:val="Heading2"/>
      </w:pPr>
      <w:bookmarkStart w:id="713" w:name="_Toc131157209"/>
      <w:r>
        <w:t>5.6</w:t>
      </w:r>
      <w:r>
        <w:tab/>
        <w:t>Mechanisms for Detect and Avoid (DAA)</w:t>
      </w:r>
      <w:bookmarkEnd w:id="713"/>
    </w:p>
    <w:p w14:paraId="7EF0D906" w14:textId="77777777" w:rsidR="00FD2C8D" w:rsidRDefault="00FD2C8D" w:rsidP="00FD2C8D">
      <w:pPr>
        <w:pStyle w:val="Heading3"/>
      </w:pPr>
      <w:bookmarkStart w:id="714" w:name="_Toc131157210"/>
      <w:r>
        <w:t>5.6.1</w:t>
      </w:r>
      <w:r>
        <w:tab/>
        <w:t>Mechanisms for Detect and Avoid (DAA) based on PC5</w:t>
      </w:r>
      <w:bookmarkEnd w:id="714"/>
    </w:p>
    <w:p w14:paraId="78C2AC18" w14:textId="6B247A3C" w:rsidR="00FD2C8D" w:rsidRDefault="00F357FD" w:rsidP="00FD2C8D">
      <w:ins w:id="715" w:author="Ericsson_0419" w:date="2023-05-12T13:28:00Z">
        <w:r>
          <w:t xml:space="preserve">DAA leverages </w:t>
        </w:r>
      </w:ins>
      <w:del w:id="716" w:author="Ericsson_0419" w:date="2023-05-12T13:28:00Z">
        <w:r w:rsidR="00FD2C8D" w:rsidRPr="00F6690B" w:rsidDel="00F357FD">
          <w:delText>P</w:delText>
        </w:r>
      </w:del>
      <w:ins w:id="717" w:author="Ericsson_0419" w:date="2023-05-12T13:28:00Z">
        <w:r>
          <w:t>p</w:t>
        </w:r>
      </w:ins>
      <w:r w:rsidR="00FD2C8D" w:rsidRPr="00F6690B">
        <w:t xml:space="preserve">rocedures and mechanisms </w:t>
      </w:r>
      <w:ins w:id="718" w:author="Ericsson_0419" w:date="2023-05-12T13:30:00Z">
        <w:r w:rsidR="00D507CA">
          <w:t xml:space="preserve">as </w:t>
        </w:r>
      </w:ins>
      <w:ins w:id="719" w:author="Ericsson_0419" w:date="2023-05-12T13:08:00Z">
        <w:r w:rsidR="00997FF6">
          <w:t xml:space="preserve">defined for A2X in clause </w:t>
        </w:r>
      </w:ins>
      <w:ins w:id="720" w:author="Ericsson_0419" w:date="2023-05-12T13:27:00Z">
        <w:r w:rsidR="00E21E49">
          <w:t>6</w:t>
        </w:r>
      </w:ins>
      <w:ins w:id="721" w:author="Ericsson_0419" w:date="2023-05-12T13:52:00Z">
        <w:r w:rsidR="00C93073">
          <w:t xml:space="preserve">. This </w:t>
        </w:r>
      </w:ins>
      <w:ins w:id="722" w:author="Ericsson_0419" w:date="2023-05-12T13:41:00Z">
        <w:r w:rsidR="00175962">
          <w:t>includ</w:t>
        </w:r>
      </w:ins>
      <w:ins w:id="723" w:author="Ericsson_0419" w:date="2023-05-12T13:52:00Z">
        <w:r w:rsidR="00C93073">
          <w:t>es t</w:t>
        </w:r>
      </w:ins>
      <w:ins w:id="724" w:author="Ericsson_0419" w:date="2023-05-12T13:45:00Z">
        <w:r w:rsidR="005331E9">
          <w:t>he</w:t>
        </w:r>
      </w:ins>
      <w:ins w:id="725" w:author="Ericsson_0419" w:date="2023-05-12T13:47:00Z">
        <w:r w:rsidR="00F83B29">
          <w:t xml:space="preserve"> </w:t>
        </w:r>
      </w:ins>
      <w:ins w:id="726" w:author="Ericsson_0419" w:date="2023-05-12T13:50:00Z">
        <w:r w:rsidR="006A61B1">
          <w:t xml:space="preserve">corresponding </w:t>
        </w:r>
      </w:ins>
      <w:ins w:id="727" w:author="Ericsson_0419" w:date="2023-05-12T13:41:00Z">
        <w:r w:rsidR="0094354A">
          <w:t>refer</w:t>
        </w:r>
        <w:r w:rsidR="00175962">
          <w:t>ences</w:t>
        </w:r>
      </w:ins>
      <w:ins w:id="728" w:author="Ericsson_0419" w:date="2023-05-12T13:44:00Z">
        <w:r w:rsidR="005331E9">
          <w:t xml:space="preserve"> to TS 23.28</w:t>
        </w:r>
      </w:ins>
      <w:ins w:id="729" w:author="Ericsson_0419" w:date="2023-05-12T13:45:00Z">
        <w:r w:rsidR="005331E9">
          <w:t>7 [11]</w:t>
        </w:r>
      </w:ins>
      <w:ins w:id="730" w:author="Ericsson_0419" w:date="2023-05-12T13:51:00Z">
        <w:r w:rsidR="00593B00">
          <w:t xml:space="preserve"> </w:t>
        </w:r>
      </w:ins>
      <w:ins w:id="731" w:author="Ericsson_0419" w:date="2023-05-12T13:50:00Z">
        <w:r w:rsidR="00D56A10">
          <w:t>below</w:t>
        </w:r>
      </w:ins>
      <w:ins w:id="732" w:author="Ericsson_0419" w:date="2023-05-12T13:51:00Z">
        <w:r w:rsidR="0060138B">
          <w:t>.</w:t>
        </w:r>
      </w:ins>
      <w:ins w:id="733" w:author="Ericsson_0419" w:date="2023-05-12T13:41:00Z">
        <w:r w:rsidR="0094354A">
          <w:t xml:space="preserve"> </w:t>
        </w:r>
      </w:ins>
      <w:ins w:id="734" w:author="Ericsson_0419" w:date="2023-05-12T13:31:00Z">
        <w:r w:rsidR="001054ED">
          <w:t xml:space="preserve"> </w:t>
        </w:r>
      </w:ins>
      <w:del w:id="735" w:author="Ericsson_0419" w:date="2023-05-12T13:27:00Z">
        <w:r w:rsidR="00FD2C8D" w:rsidRPr="00F6690B" w:rsidDel="00346322">
          <w:delText>in TS 23.287 [11] apply to A2X.</w:delText>
        </w:r>
      </w:del>
    </w:p>
    <w:p w14:paraId="5F510ABB" w14:textId="77777777" w:rsidR="00FD2C8D" w:rsidRDefault="00FD2C8D" w:rsidP="00FD2C8D">
      <w:pPr>
        <w:pStyle w:val="NO"/>
      </w:pPr>
      <w:r>
        <w:t>NOTE 1:</w:t>
      </w:r>
      <w:r>
        <w:tab/>
        <w:t>The content of the messages for DAA are defined according to the regional regulations for DAA and is out of scope of 3GPP.</w:t>
      </w:r>
    </w:p>
    <w:p w14:paraId="43158512" w14:textId="77777777" w:rsidR="00FD2C8D" w:rsidRDefault="00FD2C8D" w:rsidP="00FD2C8D">
      <w:r>
        <w:t xml:space="preserve">The detection and deconfliction of potential collisions between UAVs </w:t>
      </w:r>
      <w:proofErr w:type="gramStart"/>
      <w:r>
        <w:t>is</w:t>
      </w:r>
      <w:proofErr w:type="gramEnd"/>
      <w:r>
        <w:t xml:space="preserve"> locally performed between UAVs using direct UAV to UAV communication over PC5. The USS may be informed of the potential collision situation.</w:t>
      </w:r>
    </w:p>
    <w:p w14:paraId="2B9ED4EA" w14:textId="77777777" w:rsidR="00FD2C8D" w:rsidRDefault="00FD2C8D" w:rsidP="00FD2C8D">
      <w:r>
        <w:t>The UAVs are assumed to be provisioned with the A2X Policy which includes a DAA deconflicting policy indicating unicast or broadcast communication for deconflicting.</w:t>
      </w:r>
    </w:p>
    <w:p w14:paraId="075AD287" w14:textId="77777777" w:rsidR="00FD2C8D" w:rsidRDefault="00C60C0A" w:rsidP="00FD2C8D">
      <w:pPr>
        <w:pStyle w:val="TH"/>
      </w:pPr>
      <w:r>
        <w:rPr>
          <w:noProof/>
        </w:rPr>
        <w:object w:dxaOrig="13156" w:dyaOrig="15784" w14:anchorId="71784011">
          <v:shape id="_x0000_i1031" type="#_x0000_t75" alt="" style="width:337.5pt;height:405.5pt;mso-width-percent:0;mso-height-percent:0;mso-width-percent:0;mso-height-percent:0" o:ole="">
            <v:imagedata r:id="rId27" o:title=""/>
          </v:shape>
          <o:OLEObject Type="Embed" ProgID="Visio.Drawing.15" ShapeID="_x0000_i1031" DrawAspect="Content" ObjectID="_1745421207" r:id="rId28"/>
        </w:object>
      </w:r>
    </w:p>
    <w:p w14:paraId="424B3D64" w14:textId="77777777" w:rsidR="00FD2C8D" w:rsidRDefault="00FD2C8D" w:rsidP="00FD2C8D">
      <w:pPr>
        <w:pStyle w:val="TF"/>
      </w:pPr>
      <w:r>
        <w:t>Figure 5.6.1-1: DAA procedure based on PC5</w:t>
      </w:r>
    </w:p>
    <w:p w14:paraId="5B7EEF95" w14:textId="77777777" w:rsidR="00FD2C8D" w:rsidRDefault="00FD2C8D" w:rsidP="00FD2C8D">
      <w:pPr>
        <w:pStyle w:val="B1"/>
      </w:pPr>
      <w:r>
        <w:t>1.</w:t>
      </w:r>
      <w:r>
        <w:tab/>
        <w:t xml:space="preserve">UAV1 receives broadcast messages from UAV2 in PC5-U messages, that may include application layer DAA payload, </w:t>
      </w:r>
      <w:proofErr w:type="gramStart"/>
      <w:r>
        <w:t>e.g.</w:t>
      </w:r>
      <w:proofErr w:type="gramEnd"/>
      <w:r>
        <w:t xml:space="preserve"> CAA-level UAV ID, velocity, heading direction, position.</w:t>
      </w:r>
    </w:p>
    <w:p w14:paraId="2FBA0132" w14:textId="77777777" w:rsidR="00FD2C8D" w:rsidRDefault="00FD2C8D" w:rsidP="00FD2C8D">
      <w:pPr>
        <w:pStyle w:val="B1"/>
      </w:pPr>
      <w:r>
        <w:t>2.</w:t>
      </w:r>
      <w:r>
        <w:tab/>
        <w:t xml:space="preserve">UAV1 passes the DAA payload to the upper layer. The application layer detects a conflict, based on the broadcast messages received from UAV2, </w:t>
      </w:r>
      <w:proofErr w:type="gramStart"/>
      <w:r>
        <w:t>e.g.</w:t>
      </w:r>
      <w:proofErr w:type="gramEnd"/>
      <w:r>
        <w:t xml:space="preserve"> by comparing it with its own trajectory and location. If the application layer in the UAV1 detects a potential collision situation, it initiates a collision avoidance/conflict resolution procedure with UAV2.</w:t>
      </w:r>
    </w:p>
    <w:p w14:paraId="0DCC9B62" w14:textId="77777777" w:rsidR="00FD2C8D" w:rsidRDefault="00FD2C8D" w:rsidP="00FD2C8D">
      <w:pPr>
        <w:pStyle w:val="B1"/>
      </w:pPr>
      <w:r>
        <w:t>3.</w:t>
      </w:r>
      <w:r>
        <w:tab/>
        <w:t>Optionally, UAV1 may inform its own USS about the detected potential collision by including peer UAV2 ID(s).</w:t>
      </w:r>
    </w:p>
    <w:p w14:paraId="7D71A543" w14:textId="77777777" w:rsidR="00FD2C8D" w:rsidRDefault="00FD2C8D" w:rsidP="00FD2C8D">
      <w:pPr>
        <w:pStyle w:val="NO"/>
      </w:pPr>
      <w:r>
        <w:t>NOTE 2:</w:t>
      </w:r>
      <w:r>
        <w:tab/>
        <w:t>The communication between UAV and USS for potential collision notification is out of scope of this specification.</w:t>
      </w:r>
    </w:p>
    <w:p w14:paraId="0BDDF10E" w14:textId="77777777" w:rsidR="00FD2C8D" w:rsidRDefault="00FD2C8D" w:rsidP="00FD2C8D">
      <w:pPr>
        <w:pStyle w:val="B1"/>
      </w:pPr>
      <w:r>
        <w:t>4.</w:t>
      </w:r>
      <w:r>
        <w:tab/>
        <w:t xml:space="preserve">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w:t>
      </w:r>
      <w:r w:rsidRPr="003D69EF">
        <w:t>clause 6.3.1 of TS 23.287 [11].</w:t>
      </w:r>
    </w:p>
    <w:p w14:paraId="5C756759" w14:textId="77777777" w:rsidR="00FD2C8D" w:rsidRDefault="00FD2C8D" w:rsidP="00FD2C8D">
      <w:pPr>
        <w:pStyle w:val="B1"/>
      </w:pPr>
      <w:r>
        <w:t>4a.</w:t>
      </w:r>
      <w:r>
        <w:tab/>
        <w:t>Optional: If unicast deconfliction mode is selected, then UAV1 triggers UE oriented Layer-2 link establishment for unicast communication with UAV2 based on the procedure defined in clause </w:t>
      </w:r>
      <w:r w:rsidRPr="003D69EF">
        <w:t>6.3.3.1 of TS 23.287 [11].</w:t>
      </w:r>
      <w:r>
        <w:t xml:space="preserve"> The steps 5 and 6 are then exchanged over the established unicast link.</w:t>
      </w:r>
    </w:p>
    <w:p w14:paraId="1F0AA331" w14:textId="77777777" w:rsidR="00FD2C8D" w:rsidRDefault="00FD2C8D" w:rsidP="00FD2C8D">
      <w:pPr>
        <w:pStyle w:val="B1"/>
      </w:pPr>
      <w:r>
        <w:lastRenderedPageBreak/>
        <w:t>5.</w:t>
      </w:r>
      <w:r>
        <w:tab/>
        <w:t xml:space="preserve">UAV1 sends to UAV2 a DAA deconfliction message, </w:t>
      </w:r>
      <w:proofErr w:type="gramStart"/>
      <w:r>
        <w:t>e.g.</w:t>
      </w:r>
      <w:proofErr w:type="gramEnd"/>
      <w:r>
        <w:t xml:space="preserve"> deconfliction request message which may include collision detection alert, its CAA-level UAV IDs and the one(s) from other detected conflicting UAV(s), and deconflicting specific parameters (e.g. trajectory correction information to avoid collision).</w:t>
      </w:r>
    </w:p>
    <w:p w14:paraId="76234AD1" w14:textId="77777777" w:rsidR="00FD2C8D" w:rsidRDefault="00FD2C8D" w:rsidP="00FD2C8D">
      <w:pPr>
        <w:pStyle w:val="NO"/>
      </w:pPr>
      <w:r>
        <w:t>NOTE 3:</w:t>
      </w:r>
      <w:r>
        <w:tab/>
        <w:t>The deconflicting specific parameters are application layer content and is out of scope of this specification.</w:t>
      </w:r>
    </w:p>
    <w:p w14:paraId="42FA20B9" w14:textId="77777777" w:rsidR="00FD2C8D" w:rsidRDefault="00FD2C8D" w:rsidP="00FD2C8D">
      <w:pPr>
        <w:pStyle w:val="B1"/>
      </w:pPr>
      <w:r>
        <w:t>6.</w:t>
      </w:r>
      <w:r>
        <w:tab/>
        <w:t xml:space="preserve">UAV2 replies to provide agreed DAA deconflicting policy, its updated trajectory and other info, </w:t>
      </w:r>
      <w:proofErr w:type="gramStart"/>
      <w:r>
        <w:t>e.g.</w:t>
      </w:r>
      <w:proofErr w:type="gramEnd"/>
      <w:r>
        <w:t xml:space="preserve"> message deconfliction status response, conflict resolved alert, CAA-level UAV IDs of participating UAVs from the receiving UAV.</w:t>
      </w:r>
    </w:p>
    <w:p w14:paraId="10C62929" w14:textId="77777777" w:rsidR="00FD2C8D" w:rsidRDefault="00FD2C8D" w:rsidP="00FD2C8D">
      <w:pPr>
        <w:pStyle w:val="B1"/>
      </w:pPr>
      <w:r>
        <w:tab/>
        <w:t>Subsequent messages may be exchanged between UAVs until traffic conflict resolution is reached (</w:t>
      </w:r>
      <w:proofErr w:type="gramStart"/>
      <w:r>
        <w:t>e.g.</w:t>
      </w:r>
      <w:proofErr w:type="gramEnd"/>
      <w:r>
        <w:t xml:space="preserve"> for mutual position/trajectory monitoring) based on application layer mechanisms.</w:t>
      </w:r>
    </w:p>
    <w:p w14:paraId="1D25B61B" w14:textId="77777777" w:rsidR="00FD2C8D" w:rsidRDefault="00FD2C8D" w:rsidP="00FD2C8D">
      <w:pPr>
        <w:pStyle w:val="B1"/>
      </w:pPr>
      <w:r>
        <w:t>7.</w:t>
      </w:r>
      <w:r>
        <w:tab/>
        <w:t>After the successful traffic conflict resolution, if unicast deconfliction mode was selected, the UAV1 triggers Layer-2 link release procedure as described in clause </w:t>
      </w:r>
      <w:r w:rsidRPr="003D69EF">
        <w:t>6.3.3.3 of TS 23.287 [11].</w:t>
      </w:r>
    </w:p>
    <w:p w14:paraId="3B83E572" w14:textId="2A527638" w:rsidR="00A35498" w:rsidRDefault="00FD2C8D" w:rsidP="00FD2C8D">
      <w:pPr>
        <w:pStyle w:val="NO"/>
      </w:pPr>
      <w:r>
        <w:t>NOTE 4:</w:t>
      </w:r>
      <w:r>
        <w:tab/>
        <w:t>While it is assumed that all UAVs in the area can be involved for DAA, the procedure shows only two UAVs for simplicity.</w:t>
      </w:r>
    </w:p>
    <w:p w14:paraId="60B739EE" w14:textId="77777777" w:rsidR="004A6B57" w:rsidRDefault="004A6B57" w:rsidP="00FD2C8D">
      <w:pPr>
        <w:pStyle w:val="NO"/>
      </w:pPr>
    </w:p>
    <w:p w14:paraId="559C78AE" w14:textId="288EE9D0" w:rsidR="00621D9C" w:rsidRDefault="0088463D" w:rsidP="00621D9C">
      <w:pPr>
        <w:pStyle w:val="10"/>
        <w:rPr>
          <w:color w:val="FF0000"/>
        </w:rPr>
      </w:pPr>
      <w:r>
        <w:rPr>
          <w:color w:val="FF0000"/>
        </w:rPr>
        <w:t xml:space="preserve">* * * Next Changes * * * </w:t>
      </w:r>
    </w:p>
    <w:p w14:paraId="38A071EA" w14:textId="7136708E" w:rsidR="009F0F4C" w:rsidDel="00621D9C" w:rsidRDefault="009F0F4C" w:rsidP="009F0F4C">
      <w:pPr>
        <w:pStyle w:val="10"/>
        <w:rPr>
          <w:del w:id="736" w:author="Ericsson_0419" w:date="2023-05-12T14:23:00Z"/>
          <w:color w:val="FF0000"/>
        </w:rPr>
      </w:pPr>
      <w:del w:id="737" w:author="Ericsson_0419" w:date="2023-05-12T14:23:00Z">
        <w:r w:rsidDel="00621D9C">
          <w:rPr>
            <w:color w:val="FF0000"/>
          </w:rPr>
          <w:delText xml:space="preserve">* * * Next  Change * * * </w:delText>
        </w:r>
      </w:del>
    </w:p>
    <w:p w14:paraId="3704D85D" w14:textId="55DCC349" w:rsidR="00621D9C" w:rsidRDefault="00621D9C" w:rsidP="00621D9C">
      <w:pPr>
        <w:pStyle w:val="Heading4"/>
      </w:pPr>
      <w:bookmarkStart w:id="738" w:name="_Toc131157114"/>
      <w:r>
        <w:t>4.2.1.2</w:t>
      </w:r>
      <w:r>
        <w:tab/>
      </w:r>
      <w:ins w:id="739" w:author="Ericsson_0419" w:date="2023-05-12T14:22:00Z">
        <w:r>
          <w:t>Void</w:t>
        </w:r>
      </w:ins>
      <w:del w:id="740" w:author="Ericsson_0419" w:date="2023-05-12T14:22:00Z">
        <w:r w:rsidDel="00621D9C">
          <w:delText>A2X UAV communication over PC5 reference point</w:delText>
        </w:r>
      </w:del>
      <w:bookmarkEnd w:id="738"/>
    </w:p>
    <w:p w14:paraId="4FED29A5" w14:textId="1ACD7287" w:rsidR="00621D9C" w:rsidRDefault="00621D9C" w:rsidP="00621D9C">
      <w:pPr>
        <w:pStyle w:val="Heading5"/>
      </w:pPr>
      <w:bookmarkStart w:id="741" w:name="_Toc131157115"/>
      <w:r>
        <w:t>4.2.1.2.1</w:t>
      </w:r>
      <w:r>
        <w:tab/>
      </w:r>
      <w:ins w:id="742" w:author="Ericsson_0419" w:date="2023-05-12T14:22:00Z">
        <w:r>
          <w:t>Void</w:t>
        </w:r>
      </w:ins>
      <w:del w:id="743" w:author="Ericsson_0419" w:date="2023-05-12T14:22:00Z">
        <w:r w:rsidDel="00621D9C">
          <w:delText>General</w:delText>
        </w:r>
      </w:del>
      <w:bookmarkEnd w:id="741"/>
    </w:p>
    <w:p w14:paraId="5863922E" w14:textId="4942C01F" w:rsidR="00621D9C" w:rsidDel="00621D9C" w:rsidRDefault="00621D9C" w:rsidP="00621D9C">
      <w:pPr>
        <w:rPr>
          <w:del w:id="744" w:author="Ericsson_0419" w:date="2023-05-12T14:22:00Z"/>
        </w:rPr>
      </w:pPr>
      <w:del w:id="745" w:author="Ericsson_0419" w:date="2023-05-12T14:22:00Z">
        <w:r w:rsidDel="00621D9C">
          <w:delText>This clause describes the support of an Aircraft-to-everything (A2X) mechanism based on PC5 reference point. A2X leverages V2X mechanisms as defined in TS 23.287 [11] to support Broadcast Remote ID (BRID) and Direct Detect And Avoid (DDAA). A2X leverages both LTE PC5 as defined in TS 23.285 [12] and NR PC5. For LTE PC5 in EPS, the network scheduled operation mode defined in TS 23.285 [12] is not supported and the A2X uses only the UE autonomous resources selection mode.</w:delText>
        </w:r>
      </w:del>
    </w:p>
    <w:p w14:paraId="7EEBD67C" w14:textId="165D5AE5" w:rsidR="00621D9C" w:rsidDel="00621D9C" w:rsidRDefault="00621D9C" w:rsidP="00621D9C">
      <w:pPr>
        <w:rPr>
          <w:del w:id="746" w:author="Ericsson_0419" w:date="2023-05-12T14:22:00Z"/>
        </w:rPr>
      </w:pPr>
      <w:del w:id="747" w:author="Ericsson_0419" w:date="2023-05-12T14:22:00Z">
        <w:r w:rsidDel="00621D9C">
          <w:delText>A2X supports the following communication modes:</w:delText>
        </w:r>
      </w:del>
    </w:p>
    <w:p w14:paraId="389042D7" w14:textId="1A33E5E5" w:rsidR="00621D9C" w:rsidDel="00621D9C" w:rsidRDefault="00621D9C" w:rsidP="00621D9C">
      <w:pPr>
        <w:pStyle w:val="B1"/>
        <w:rPr>
          <w:del w:id="748" w:author="Ericsson_0419" w:date="2023-05-12T14:22:00Z"/>
        </w:rPr>
      </w:pPr>
      <w:del w:id="749" w:author="Ericsson_0419" w:date="2023-05-12T14:22:00Z">
        <w:r w:rsidDel="00621D9C">
          <w:delText>-</w:delText>
        </w:r>
        <w:r w:rsidDel="00621D9C">
          <w:tab/>
          <w:delText>Broadcast communication mode is used for BRID.</w:delText>
        </w:r>
      </w:del>
    </w:p>
    <w:p w14:paraId="11610C3F" w14:textId="12355301" w:rsidR="00621D9C" w:rsidDel="00621D9C" w:rsidRDefault="00621D9C" w:rsidP="00621D9C">
      <w:pPr>
        <w:pStyle w:val="B1"/>
        <w:rPr>
          <w:del w:id="750" w:author="Ericsson_0419" w:date="2023-05-12T14:22:00Z"/>
        </w:rPr>
      </w:pPr>
      <w:del w:id="751" w:author="Ericsson_0419" w:date="2023-05-12T14:22:00Z">
        <w:r w:rsidDel="00621D9C">
          <w:delText>-</w:delText>
        </w:r>
        <w:r w:rsidDel="00621D9C">
          <w:tab/>
          <w:delText>Broadcast communication mode is used for DDAA to advertise UAV information.</w:delText>
        </w:r>
      </w:del>
    </w:p>
    <w:p w14:paraId="531F9411" w14:textId="1551009D" w:rsidR="00621D9C" w:rsidDel="00621D9C" w:rsidRDefault="00621D9C" w:rsidP="00621D9C">
      <w:pPr>
        <w:pStyle w:val="B1"/>
        <w:rPr>
          <w:del w:id="752" w:author="Ericsson_0419" w:date="2023-05-12T14:22:00Z"/>
        </w:rPr>
      </w:pPr>
      <w:del w:id="753" w:author="Ericsson_0419" w:date="2023-05-12T14:22:00Z">
        <w:r w:rsidDel="00621D9C">
          <w:delText>-</w:delText>
        </w:r>
        <w:r w:rsidDel="00621D9C">
          <w:tab/>
          <w:delText>Broadcast over PC5 or unicast over PC5 may be used between two or more UAVs for DDAA deconfliction triggered at the application layer by the information received by UAV via DAA messages received in broadcast.</w:delText>
        </w:r>
      </w:del>
    </w:p>
    <w:p w14:paraId="7D803F71" w14:textId="68A9E7D6" w:rsidR="00621D9C" w:rsidDel="00621D9C" w:rsidRDefault="00621D9C" w:rsidP="00621D9C">
      <w:pPr>
        <w:rPr>
          <w:del w:id="754" w:author="Ericsson_0419" w:date="2023-05-12T14:22:00Z"/>
        </w:rPr>
      </w:pPr>
      <w:del w:id="755" w:author="Ericsson_0419" w:date="2023-05-12T14:22:00Z">
        <w:r w:rsidDel="00621D9C">
          <w:delText>Groupcast mode for NR based PC5 is not supported. PC5 Relay communications are not supported in this Release.</w:delText>
        </w:r>
      </w:del>
    </w:p>
    <w:p w14:paraId="3C0EC823" w14:textId="1AEBE8CF" w:rsidR="00621D9C" w:rsidDel="00621D9C" w:rsidRDefault="00621D9C" w:rsidP="00621D9C">
      <w:pPr>
        <w:rPr>
          <w:del w:id="756" w:author="Ericsson_0419" w:date="2023-05-12T14:22:00Z"/>
        </w:rPr>
      </w:pPr>
      <w:del w:id="757" w:author="Ericsson_0419" w:date="2023-05-12T14:22:00Z">
        <w:r w:rsidDel="00621D9C">
          <w:delText>Subscription to A2X services is based on user's profile stored in the UDM containing the subscription information to give the user permission to use A2X services, as described in clause 5.5 of TS 23.287 [11] with the following differences:</w:delText>
        </w:r>
      </w:del>
    </w:p>
    <w:p w14:paraId="1E20CABF" w14:textId="5E01D133" w:rsidR="00621D9C" w:rsidDel="00621D9C" w:rsidRDefault="00621D9C" w:rsidP="00621D9C">
      <w:pPr>
        <w:pStyle w:val="B1"/>
        <w:rPr>
          <w:del w:id="758" w:author="Ericsson_0419" w:date="2023-05-12T14:22:00Z"/>
        </w:rPr>
      </w:pPr>
      <w:del w:id="759" w:author="Ericsson_0419" w:date="2023-05-12T14:22:00Z">
        <w:r w:rsidDel="00621D9C">
          <w:delText>-</w:delText>
        </w:r>
        <w:r w:rsidDel="00621D9C">
          <w:tab/>
          <w:delText>The distinction between Vehicle UE and Pedestrian UE is not applicable to A2X.</w:delText>
        </w:r>
      </w:del>
    </w:p>
    <w:p w14:paraId="6B0EC7AB" w14:textId="09B98C88" w:rsidR="00621D9C" w:rsidDel="00621D9C" w:rsidRDefault="00621D9C" w:rsidP="00621D9C">
      <w:pPr>
        <w:rPr>
          <w:del w:id="760" w:author="Ericsson_0419" w:date="2023-05-12T14:22:00Z"/>
        </w:rPr>
      </w:pPr>
      <w:del w:id="761" w:author="Ericsson_0419" w:date="2023-05-12T14:22:00Z">
        <w:r w:rsidDel="00621D9C">
          <w:delText>Both UAV UEs that utilize Uu connectivity and that do not utilize Uu connectivity (i.e. either UAV UEs that are Uu capable and do not use Uu) are supported. A UAV without utilizing Uu capabilities may use A2X for BRID and DDAA and be configured via A2X1 over a transport outside the scope of 3GPP.</w:delText>
        </w:r>
      </w:del>
    </w:p>
    <w:p w14:paraId="310ED37F" w14:textId="03B6A645" w:rsidR="00621D9C" w:rsidDel="00621D9C" w:rsidRDefault="00621D9C" w:rsidP="00621D9C">
      <w:pPr>
        <w:pStyle w:val="NO"/>
        <w:rPr>
          <w:del w:id="762" w:author="Ericsson_0419" w:date="2023-05-12T14:22:00Z"/>
        </w:rPr>
      </w:pPr>
      <w:del w:id="763" w:author="Ericsson_0419" w:date="2023-05-12T14:22:00Z">
        <w:r w:rsidDel="00621D9C">
          <w:delText>NOTE 1:</w:delText>
        </w:r>
        <w:r w:rsidDel="00621D9C">
          <w:tab/>
          <w:delText>UAV UEs without utilizing Uu capabilities are part of the 3GPP ecosystem since they use A2X1 for configuration by a A2X Application Server and implement PC5 connectivity specified by 3GPP.</w:delText>
        </w:r>
      </w:del>
    </w:p>
    <w:p w14:paraId="20D48A07" w14:textId="46D7FD4D" w:rsidR="00621D9C" w:rsidDel="00621D9C" w:rsidRDefault="00621D9C" w:rsidP="00621D9C">
      <w:pPr>
        <w:rPr>
          <w:del w:id="764" w:author="Ericsson_0419" w:date="2023-05-12T14:22:00Z"/>
        </w:rPr>
      </w:pPr>
      <w:del w:id="765" w:author="Ericsson_0419" w:date="2023-05-12T14:22:00Z">
        <w:r w:rsidDel="00621D9C">
          <w:delText>Both UAVs with UICC and UAVs without UICC (i.e. with no subscription to an MNO) are supported. UAVs with no UICC can only perform A2X communications when authorized for "not served by E-UTRA" and "not served by NR".</w:delText>
        </w:r>
      </w:del>
    </w:p>
    <w:p w14:paraId="14BFEEAF" w14:textId="6A9FB327" w:rsidR="00621D9C" w:rsidDel="00621D9C" w:rsidRDefault="00621D9C" w:rsidP="00621D9C">
      <w:pPr>
        <w:rPr>
          <w:del w:id="766" w:author="Ericsson_0419" w:date="2023-05-12T14:22:00Z"/>
        </w:rPr>
      </w:pPr>
      <w:del w:id="767" w:author="Ericsson_0419" w:date="2023-05-12T14:22:00Z">
        <w:r w:rsidDel="00621D9C">
          <w:delText>In this version of the specification, it is assumed all UAV UEs requiring DAA and BRID support A2X capability.</w:delText>
        </w:r>
      </w:del>
    </w:p>
    <w:p w14:paraId="223475A2" w14:textId="280B1A2C" w:rsidR="00621D9C" w:rsidDel="00621D9C" w:rsidRDefault="00621D9C" w:rsidP="00621D9C">
      <w:pPr>
        <w:pStyle w:val="EditorsNote"/>
        <w:rPr>
          <w:del w:id="768" w:author="Ericsson_0419" w:date="2023-05-12T14:22:00Z"/>
        </w:rPr>
      </w:pPr>
      <w:del w:id="769" w:author="Ericsson_0419" w:date="2023-05-12T14:22:00Z">
        <w:r w:rsidDel="00621D9C">
          <w:lastRenderedPageBreak/>
          <w:delText>Editor's note:</w:delText>
        </w:r>
        <w:r w:rsidDel="00621D9C">
          <w:tab/>
          <w:delText>Whether A2X communication over PC5 between the UAV UEs served by different PLMNs and with subscriptions to different PLMNs is supported depends on the RAN WG2 feedback.</w:delText>
        </w:r>
      </w:del>
    </w:p>
    <w:p w14:paraId="51919B52" w14:textId="59EC69DA" w:rsidR="00621D9C" w:rsidDel="00621D9C" w:rsidRDefault="00621D9C" w:rsidP="00621D9C">
      <w:pPr>
        <w:pStyle w:val="NO"/>
        <w:rPr>
          <w:del w:id="770" w:author="Ericsson_0419" w:date="2023-05-12T14:22:00Z"/>
        </w:rPr>
      </w:pPr>
      <w:del w:id="771" w:author="Ericsson_0419" w:date="2023-05-12T14:22:00Z">
        <w:r w:rsidDel="00621D9C">
          <w:delText>NOTE 2:</w:delText>
        </w:r>
        <w:r w:rsidDel="00621D9C">
          <w:tab/>
          <w:delText>It is assumed that any security of A2X solution is addressed by SA WG3.</w:delText>
        </w:r>
      </w:del>
    </w:p>
    <w:p w14:paraId="5A007FF7" w14:textId="13EB0B54" w:rsidR="00621D9C" w:rsidDel="00621D9C" w:rsidRDefault="00621D9C" w:rsidP="00621D9C">
      <w:pPr>
        <w:pStyle w:val="NO"/>
        <w:rPr>
          <w:del w:id="772" w:author="Ericsson_0419" w:date="2023-05-12T14:22:00Z"/>
        </w:rPr>
      </w:pPr>
      <w:del w:id="773" w:author="Ericsson_0419" w:date="2023-05-12T14:22:00Z">
        <w:r w:rsidDel="00621D9C">
          <w:delText>NOTE 3:</w:delText>
        </w:r>
        <w:r w:rsidDel="00621D9C">
          <w:tab/>
          <w:delText>The A2X application layer schemes developed in other SDOs are outside the scope of this specification.</w:delText>
        </w:r>
      </w:del>
    </w:p>
    <w:p w14:paraId="603A0523" w14:textId="6F78A58E" w:rsidR="00621D9C" w:rsidRDefault="00621D9C" w:rsidP="00621D9C">
      <w:pPr>
        <w:pStyle w:val="Heading5"/>
      </w:pPr>
      <w:bookmarkStart w:id="774" w:name="_Toc131157116"/>
      <w:r>
        <w:t>4.2.1.2.2</w:t>
      </w:r>
      <w:r>
        <w:tab/>
      </w:r>
      <w:del w:id="775" w:author="Ericsson_01" w:date="2023-04-06T13:50:00Z">
        <w:r w:rsidDel="0074642A">
          <w:delText>A2X Policy Provisioning</w:delText>
        </w:r>
      </w:del>
      <w:bookmarkEnd w:id="774"/>
      <w:ins w:id="776" w:author="Ericsson_0419" w:date="2023-05-12T14:23:00Z">
        <w:r>
          <w:t>Void</w:t>
        </w:r>
      </w:ins>
    </w:p>
    <w:p w14:paraId="7E3EF692" w14:textId="77777777" w:rsidR="009F0F4C" w:rsidRDefault="009F0F4C" w:rsidP="009F0F4C">
      <w:pPr>
        <w:pStyle w:val="Heading3"/>
      </w:pPr>
    </w:p>
    <w:p w14:paraId="3A682C0E" w14:textId="77777777" w:rsidR="00B87DE8" w:rsidRDefault="00B87DE8" w:rsidP="00B87DE8">
      <w:pPr>
        <w:pStyle w:val="10"/>
        <w:rPr>
          <w:color w:val="FF0000"/>
        </w:rPr>
      </w:pPr>
      <w:r>
        <w:rPr>
          <w:color w:val="FF0000"/>
        </w:rPr>
        <w:t xml:space="preserve">* * * Next Changes * * * </w:t>
      </w:r>
    </w:p>
    <w:p w14:paraId="5D6E37E8" w14:textId="77777777" w:rsidR="00621D9C" w:rsidRDefault="00621D9C" w:rsidP="009F0F4C">
      <w:pPr>
        <w:pStyle w:val="Heading3"/>
      </w:pPr>
    </w:p>
    <w:p w14:paraId="55F4A6CC" w14:textId="77777777" w:rsidR="00621D9C" w:rsidRPr="00621D9C" w:rsidDel="00BB7913" w:rsidRDefault="00621D9C" w:rsidP="00621D9C">
      <w:pPr>
        <w:rPr>
          <w:del w:id="777" w:author="Ericsson_01" w:date="2023-04-05T16:40:00Z"/>
        </w:rPr>
      </w:pPr>
    </w:p>
    <w:p w14:paraId="508633B4" w14:textId="77777777" w:rsidR="009F0F4C" w:rsidDel="00BB7913" w:rsidRDefault="009F0F4C" w:rsidP="009F0F4C">
      <w:pPr>
        <w:pStyle w:val="NO"/>
        <w:rPr>
          <w:del w:id="778" w:author="Ericsson_01" w:date="2023-04-05T16:40:00Z"/>
        </w:rPr>
      </w:pPr>
      <w:del w:id="779" w:author="Ericsson_01" w:date="2023-04-05T16:40:00Z">
        <w:r w:rsidDel="00BB7913">
          <w:delText>NOTE:</w:delText>
        </w:r>
        <w:r w:rsidDel="00BB7913">
          <w:tab/>
          <w:delText>The A2X service parameters can also be pre-configured in UAVs (e.g. UAVs that don't utilize Uu capabilities) using methods that are out of 3GPP scope.</w:delText>
        </w:r>
      </w:del>
    </w:p>
    <w:p w14:paraId="477A5330" w14:textId="77777777" w:rsidR="009F0F4C" w:rsidDel="00BB7913" w:rsidRDefault="00C60C0A" w:rsidP="009F0F4C">
      <w:pPr>
        <w:pStyle w:val="TH"/>
        <w:rPr>
          <w:del w:id="780" w:author="Ericsson_01" w:date="2023-04-05T16:40:00Z"/>
        </w:rPr>
      </w:pPr>
      <w:del w:id="781" w:author="Ericsson_01" w:date="2023-04-05T16:40:00Z">
        <w:r w:rsidRPr="00C60C0A">
          <w:rPr>
            <w:b w:val="0"/>
            <w:noProof/>
          </w:rPr>
          <w:object w:dxaOrig="8497" w:dyaOrig="7093" w14:anchorId="3EAAA3B1">
            <v:shape id="_x0000_i1032" type="#_x0000_t75" alt="" style="width:353pt;height:298pt;mso-width-percent:0;mso-height-percent:0;mso-width-percent:0;mso-height-percent:0" o:ole="">
              <v:imagedata r:id="rId21" o:title=""/>
            </v:shape>
            <o:OLEObject Type="Embed" ProgID="Visio.Drawing.15" ShapeID="_x0000_i1032" DrawAspect="Content" ObjectID="_1745421208" r:id="rId29"/>
          </w:object>
        </w:r>
      </w:del>
    </w:p>
    <w:p w14:paraId="3AD62743" w14:textId="77777777" w:rsidR="009F0F4C" w:rsidRPr="00AD43C8" w:rsidDel="00BB7913" w:rsidRDefault="009F0F4C" w:rsidP="009F0F4C">
      <w:pPr>
        <w:pStyle w:val="TF"/>
        <w:rPr>
          <w:del w:id="782" w:author="Ericsson_01" w:date="2023-04-05T16:40:00Z"/>
        </w:rPr>
      </w:pPr>
      <w:del w:id="783" w:author="Ericsson_01" w:date="2023-04-05T16:40:00Z">
        <w:r w:rsidDel="00BB7913">
          <w:delText>Figure 4.2.1.2.3-1: 5G System architecture for AF-based service parameter provisioning for A2X communications</w:delText>
        </w:r>
      </w:del>
    </w:p>
    <w:p w14:paraId="44AD127A" w14:textId="099F7507" w:rsidR="009F0F4C" w:rsidRPr="00CA32B7" w:rsidRDefault="009F0F4C" w:rsidP="009F0F4C">
      <w:pPr>
        <w:pStyle w:val="Heading3"/>
      </w:pPr>
      <w:bookmarkStart w:id="784" w:name="_Toc66381057"/>
      <w:bookmarkStart w:id="785" w:name="_Toc131157119"/>
      <w:r w:rsidRPr="00CA32B7">
        <w:lastRenderedPageBreak/>
        <w:t>4.2.3</w:t>
      </w:r>
      <w:r w:rsidRPr="00CA32B7">
        <w:tab/>
      </w:r>
      <w:ins w:id="786" w:author="Ericsson_0419" w:date="2023-05-12T14:24:00Z">
        <w:r w:rsidR="00B87DE8">
          <w:t>Void</w:t>
        </w:r>
      </w:ins>
      <w:del w:id="787" w:author="Ericsson_01" w:date="2023-04-05T16:28:00Z">
        <w:r w:rsidRPr="00CA32B7" w:rsidDel="00581CAD">
          <w:delText>5GS Non-roaming Reference Architecture</w:delText>
        </w:r>
      </w:del>
      <w:bookmarkEnd w:id="784"/>
      <w:bookmarkEnd w:id="785"/>
    </w:p>
    <w:p w14:paraId="07CE2D06" w14:textId="32C0109F" w:rsidR="000345D3" w:rsidRPr="00CA32B7" w:rsidDel="00496894" w:rsidRDefault="000345D3" w:rsidP="009F0F4C">
      <w:pPr>
        <w:pStyle w:val="Heading3"/>
        <w:rPr>
          <w:del w:id="788" w:author="Ericsson_01" w:date="2023-04-05T16:32:00Z"/>
        </w:rPr>
      </w:pPr>
      <w:r w:rsidRPr="00CA32B7">
        <w:t>4.2.4</w:t>
      </w:r>
      <w:r w:rsidRPr="00CA32B7">
        <w:tab/>
      </w:r>
      <w:ins w:id="789" w:author="Ericsson_0419" w:date="2023-05-12T14:24:00Z">
        <w:r w:rsidR="00B87DE8">
          <w:t>Void</w:t>
        </w:r>
      </w:ins>
      <w:del w:id="790" w:author="Ericsson_01" w:date="2023-04-05T16:31:00Z">
        <w:r w:rsidRPr="00CA32B7" w:rsidDel="00496894">
          <w:delText>5GS Roaming Reference Architectur</w:delText>
        </w:r>
      </w:del>
      <w:del w:id="791" w:author="Ericsson_01" w:date="2023-04-05T16:32:00Z">
        <w:r w:rsidRPr="00CA32B7" w:rsidDel="00496894">
          <w:delText>Figure 4.2.4-2: Roaming 5G System architecture for UAV</w:delText>
        </w:r>
        <w:r w:rsidDel="00496894">
          <w:delText>s and for A2X communication over PC5 and Uu reference points</w:delText>
        </w:r>
        <w:r w:rsidRPr="00CA32B7" w:rsidDel="00496894">
          <w:delText xml:space="preserve"> - local breakout scenario in service-based interface representation</w:delText>
        </w:r>
      </w:del>
    </w:p>
    <w:p w14:paraId="0BA1E77F" w14:textId="77777777" w:rsidR="000345D3" w:rsidRDefault="00C60C0A" w:rsidP="009F0F4C">
      <w:pPr>
        <w:pStyle w:val="Heading3"/>
      </w:pPr>
      <w:del w:id="792" w:author="Ericsson_01" w:date="2023-04-05T16:34:00Z">
        <w:r>
          <w:rPr>
            <w:rFonts w:ascii="Times New Roman" w:hAnsi="Times New Roman"/>
            <w:noProof/>
            <w:lang w:eastAsia="zh-CN"/>
          </w:rPr>
          <w:object w:dxaOrig="7981" w:dyaOrig="7981" w14:anchorId="4575F7AC">
            <v:shape id="_x0000_i1033" type="#_x0000_t75" alt="" style="width:400.5pt;height:400.5pt;mso-width-percent:0;mso-height-percent:0;mso-width-percent:0;mso-height-percent:0" o:ole="">
              <v:imagedata r:id="rId19" o:title=""/>
            </v:shape>
            <o:OLEObject Type="Embed" ProgID="Visio.Drawing.15" ShapeID="_x0000_i1033" DrawAspect="Content" ObjectID="_1745421209" r:id="rId30"/>
          </w:object>
        </w:r>
      </w:del>
    </w:p>
    <w:p w14:paraId="5D3AA779" w14:textId="77777777" w:rsidR="000345D3" w:rsidDel="00067D19" w:rsidRDefault="000345D3" w:rsidP="000345D3">
      <w:pPr>
        <w:pStyle w:val="TF"/>
        <w:rPr>
          <w:del w:id="793" w:author="Ericsson_01" w:date="2023-04-05T16:34:00Z"/>
        </w:rPr>
      </w:pPr>
      <w:del w:id="794" w:author="Ericsson_01" w:date="2023-04-05T16:34:00Z">
        <w:r w:rsidDel="00067D19">
          <w:delText>Figure 4.2.4-2: Roaming 5G System architecture for UAVs and for A2X communication over PC5 and Uu reference points - Home routed scenario</w:delText>
        </w:r>
      </w:del>
    </w:p>
    <w:p w14:paraId="2E37B539" w14:textId="2132D23B" w:rsidR="000345D3" w:rsidRDefault="000345D3" w:rsidP="000345D3">
      <w:pPr>
        <w:pStyle w:val="Heading3"/>
      </w:pPr>
      <w:bookmarkStart w:id="795" w:name="_Toc131157121"/>
      <w:r>
        <w:t>4.2.4A</w:t>
      </w:r>
      <w:r>
        <w:tab/>
      </w:r>
      <w:ins w:id="796" w:author="Ericsson_0419" w:date="2023-05-12T14:24:00Z">
        <w:r w:rsidR="00B87DE8">
          <w:t>Void</w:t>
        </w:r>
      </w:ins>
      <w:del w:id="797" w:author="Ericsson_01" w:date="2023-04-05T16:37:00Z">
        <w:r w:rsidDel="00E049F2">
          <w:delText>Inter-PLMN 5G System architecture for A2X communication over PC5 reference point</w:delText>
        </w:r>
      </w:del>
      <w:bookmarkEnd w:id="795"/>
    </w:p>
    <w:p w14:paraId="12FB3C52" w14:textId="77777777" w:rsidR="004A6B57" w:rsidRDefault="004A6B57" w:rsidP="00FD2C8D">
      <w:pPr>
        <w:pStyle w:val="NO"/>
      </w:pPr>
    </w:p>
    <w:p w14:paraId="0A7D9BB4" w14:textId="77777777" w:rsidR="0088463D" w:rsidRDefault="0088463D" w:rsidP="0088463D">
      <w:pPr>
        <w:pStyle w:val="10"/>
        <w:rPr>
          <w:color w:val="FF0000"/>
        </w:rPr>
      </w:pPr>
      <w:r>
        <w:rPr>
          <w:color w:val="FF0000"/>
        </w:rPr>
        <w:t xml:space="preserve">* * * Next Changes * * * </w:t>
      </w:r>
    </w:p>
    <w:p w14:paraId="6A640DDC" w14:textId="192822BE" w:rsidR="00F1290E" w:rsidRDefault="00F1290E" w:rsidP="00F1290E">
      <w:pPr>
        <w:pStyle w:val="Heading2"/>
      </w:pPr>
      <w:bookmarkStart w:id="798" w:name="_Toc131157214"/>
      <w:r>
        <w:t>5.8</w:t>
      </w:r>
      <w:r>
        <w:tab/>
      </w:r>
      <w:del w:id="799" w:author="Ericsson_01" w:date="2023-04-05T18:11:00Z">
        <w:r w:rsidDel="006C3889">
          <w:delText>Subscription to A2X services</w:delText>
        </w:r>
      </w:del>
      <w:bookmarkEnd w:id="798"/>
      <w:ins w:id="800" w:author="Ericsson_0419" w:date="2023-05-12T14:24:00Z">
        <w:r w:rsidR="00B87DE8">
          <w:t>Void</w:t>
        </w:r>
      </w:ins>
    </w:p>
    <w:p w14:paraId="1B74A630" w14:textId="77777777" w:rsidR="00F1290E" w:rsidDel="006C3889" w:rsidRDefault="00F1290E" w:rsidP="00F1290E">
      <w:pPr>
        <w:rPr>
          <w:del w:id="801" w:author="Ericsson_01" w:date="2023-04-05T18:10:00Z"/>
        </w:rPr>
      </w:pPr>
      <w:del w:id="802" w:author="Ericsson_01" w:date="2023-04-05T18:10:00Z">
        <w:r w:rsidDel="006C3889">
          <w:delText>The user's profile in the UDM contains the subscription information to give the user permission to use A2X services.</w:delText>
        </w:r>
      </w:del>
    </w:p>
    <w:p w14:paraId="65183D2D" w14:textId="77777777" w:rsidR="00F1290E" w:rsidDel="006C3889" w:rsidRDefault="00F1290E" w:rsidP="00F1290E">
      <w:pPr>
        <w:rPr>
          <w:del w:id="803" w:author="Ericsson_01" w:date="2023-04-05T18:10:00Z"/>
        </w:rPr>
      </w:pPr>
      <w:del w:id="804" w:author="Ericsson_01" w:date="2023-04-05T18:10:00Z">
        <w:r w:rsidDel="006C3889">
          <w:delText>At any time, the operator may remove the UE subscription rights for A2X services from user's profile in the UDM, and revoke the user's permission to use A2X services.</w:delText>
        </w:r>
      </w:del>
    </w:p>
    <w:p w14:paraId="6DEFDAF6" w14:textId="77777777" w:rsidR="00F1290E" w:rsidDel="006C3889" w:rsidRDefault="00F1290E" w:rsidP="00F1290E">
      <w:pPr>
        <w:rPr>
          <w:del w:id="805" w:author="Ericsson_01" w:date="2023-04-05T18:10:00Z"/>
        </w:rPr>
      </w:pPr>
      <w:del w:id="806" w:author="Ericsson_01" w:date="2023-04-05T18:10:00Z">
        <w:r w:rsidDel="006C3889">
          <w:lastRenderedPageBreak/>
          <w:delText>The following subscription information is defined for A2X services:</w:delText>
        </w:r>
      </w:del>
    </w:p>
    <w:p w14:paraId="25AFF3A0" w14:textId="77777777" w:rsidR="00F1290E" w:rsidDel="006C3889" w:rsidRDefault="00F1290E" w:rsidP="00F1290E">
      <w:pPr>
        <w:pStyle w:val="B1"/>
        <w:rPr>
          <w:del w:id="807" w:author="Ericsson_01" w:date="2023-04-05T18:10:00Z"/>
        </w:rPr>
      </w:pPr>
      <w:del w:id="808" w:author="Ericsson_01" w:date="2023-04-05T18:10:00Z">
        <w:r w:rsidDel="006C3889">
          <w:delText>a)</w:delText>
        </w:r>
        <w:r w:rsidDel="006C3889">
          <w:tab/>
          <w:delText>whether the UE is authorized to perform A2X communication over PC5 reference point, including for LTE PC5 and for NR PC5.</w:delText>
        </w:r>
      </w:del>
    </w:p>
    <w:p w14:paraId="6A21F619" w14:textId="77777777" w:rsidR="00F1290E" w:rsidDel="006C3889" w:rsidRDefault="00F1290E" w:rsidP="00F1290E">
      <w:pPr>
        <w:pStyle w:val="B1"/>
        <w:rPr>
          <w:del w:id="809" w:author="Ericsson_01" w:date="2023-04-05T18:10:00Z"/>
        </w:rPr>
      </w:pPr>
      <w:del w:id="810" w:author="Ericsson_01" w:date="2023-04-05T18:10:00Z">
        <w:r w:rsidDel="006C3889">
          <w:delText>b)</w:delText>
        </w:r>
        <w:r w:rsidDel="006C3889">
          <w:tab/>
          <w:delText>UE-PC5-AMBR per PC5 RAT, including UE-PC5-AMBR for LTE PC5 and UE-PC5-AMBR for NR PC5.</w:delText>
        </w:r>
      </w:del>
    </w:p>
    <w:p w14:paraId="33EB0708" w14:textId="77777777" w:rsidR="00F1290E" w:rsidDel="006C3889" w:rsidRDefault="00F1290E" w:rsidP="00F1290E">
      <w:pPr>
        <w:pStyle w:val="B1"/>
        <w:rPr>
          <w:del w:id="811" w:author="Ericsson_01" w:date="2023-04-05T18:10:00Z"/>
        </w:rPr>
      </w:pPr>
      <w:del w:id="812" w:author="Ericsson_01" w:date="2023-04-05T18:10:00Z">
        <w:r w:rsidDel="006C3889">
          <w:delText>c)</w:delText>
        </w:r>
        <w:r w:rsidDel="006C3889">
          <w:tab/>
          <w:delText>the list of the PLMNs where the UE is authorized to perform A2X communication over PC5 reference point. For each PLMN in the list, the RAT(s) over which the UE is authorized to perform A2X communications over PC5 reference point.</w:delText>
        </w:r>
      </w:del>
    </w:p>
    <w:p w14:paraId="5A79919A" w14:textId="77777777" w:rsidR="00F1290E" w:rsidDel="006C3889" w:rsidRDefault="00F1290E" w:rsidP="00F1290E">
      <w:pPr>
        <w:pStyle w:val="B1"/>
        <w:rPr>
          <w:del w:id="813" w:author="Ericsson_01" w:date="2023-04-05T18:10:00Z"/>
        </w:rPr>
      </w:pPr>
      <w:del w:id="814" w:author="Ericsson_01" w:date="2023-04-05T18:10:00Z">
        <w:r w:rsidDel="006C3889">
          <w:delText>d)</w:delText>
        </w:r>
        <w:r w:rsidDel="006C3889">
          <w:tab/>
          <w:delText>PC5 QoS parameters as defined in clause 5.4.2 of TS 23.287 [11] except Range, used by NG-RAN.</w:delText>
        </w:r>
      </w:del>
    </w:p>
    <w:p w14:paraId="04D396AB" w14:textId="77777777" w:rsidR="00F1290E" w:rsidDel="006C3889" w:rsidRDefault="00F1290E" w:rsidP="00F1290E">
      <w:pPr>
        <w:rPr>
          <w:del w:id="815" w:author="Ericsson_01" w:date="2023-04-05T18:10:00Z"/>
        </w:rPr>
      </w:pPr>
      <w:del w:id="816" w:author="Ericsson_01" w:date="2023-04-05T18:10:00Z">
        <w:r w:rsidDel="006C3889">
          <w:delText>The UDM may retrieve a) and b) from the UDR. a) and b) are provided by the UDM to the AMF during UE Registration procedure as defined in clause 4.2.2.2 of TS 23.502 [3] using Nudm_SDM service for Subscription data type "A2X Subscription data" and the AMF provides a) and b) to NG-RAN as part of the UE context information.</w:delText>
        </w:r>
      </w:del>
    </w:p>
    <w:p w14:paraId="4447C9CE" w14:textId="77777777" w:rsidR="00F1290E" w:rsidDel="006C3889" w:rsidRDefault="00F1290E" w:rsidP="00F1290E">
      <w:pPr>
        <w:rPr>
          <w:del w:id="817" w:author="Ericsson_01" w:date="2023-04-05T18:10:00Z"/>
        </w:rPr>
      </w:pPr>
      <w:del w:id="818" w:author="Ericsson_01" w:date="2023-04-05T18:10:00Z">
        <w:r w:rsidDel="006C3889">
          <w:delText>c) and d) are provided by the UDR to the PCF during the UE Policy Association Establishment procedure as defined in clause 4.16.11 of TS 23.502 [3] and UE Policy Association Modification procedure as defined in clause 4.16.12 of TS 23.502 [3] using Nudr service for Data Set "Policy Data" and Data Subset "Policy Set Entry". If the subscription information provided to the PCF from UDR is changed (e.g. PC5 QoS related parameters, the list of PLMNs where the UE is authorized to perform A2X communication over PC5 reference point), the PCF initiates the UE Configuration Update procedure as specified in clause 5.10.2.</w:delText>
        </w:r>
      </w:del>
    </w:p>
    <w:p w14:paraId="1115B9B5" w14:textId="4149BE3B" w:rsidR="00F1290E" w:rsidRDefault="00F1290E" w:rsidP="00F1290E">
      <w:pPr>
        <w:pStyle w:val="Heading2"/>
      </w:pPr>
      <w:bookmarkStart w:id="819" w:name="_Toc131157215"/>
      <w:r>
        <w:t>5.9</w:t>
      </w:r>
      <w:r>
        <w:tab/>
      </w:r>
      <w:del w:id="820" w:author="Ericsson_01" w:date="2023-04-06T16:07:00Z">
        <w:r w:rsidDel="00B712AA">
          <w:delText>Control and user plane stacks for A2X</w:delText>
        </w:r>
      </w:del>
      <w:bookmarkEnd w:id="819"/>
      <w:ins w:id="821" w:author="Ericsson_0419" w:date="2023-05-12T14:24:00Z">
        <w:r w:rsidR="00B87DE8">
          <w:t>Void</w:t>
        </w:r>
      </w:ins>
    </w:p>
    <w:p w14:paraId="09820E61" w14:textId="359B0750" w:rsidR="00F1290E" w:rsidRPr="00F833C5" w:rsidDel="00133B2C" w:rsidRDefault="00F1290E" w:rsidP="00133B2C">
      <w:pPr>
        <w:pStyle w:val="Heading3"/>
        <w:rPr>
          <w:del w:id="822" w:author="Ericsson_0419" w:date="2023-05-12T14:25:00Z"/>
          <w:rFonts w:cs="Arial"/>
          <w:szCs w:val="28"/>
        </w:rPr>
      </w:pPr>
      <w:bookmarkStart w:id="823" w:name="_Toc131157216"/>
      <w:r w:rsidRPr="000303F6">
        <w:rPr>
          <w:rFonts w:cs="Arial"/>
          <w:szCs w:val="28"/>
        </w:rPr>
        <w:t>5.9.1</w:t>
      </w:r>
      <w:r w:rsidRPr="000303F6">
        <w:rPr>
          <w:rFonts w:cs="Arial"/>
          <w:szCs w:val="28"/>
        </w:rPr>
        <w:tab/>
      </w:r>
      <w:ins w:id="824" w:author="Ericsson_0419" w:date="2023-05-12T14:25:00Z">
        <w:r w:rsidR="0002259A">
          <w:rPr>
            <w:rFonts w:cs="Arial"/>
            <w:szCs w:val="28"/>
          </w:rPr>
          <w:tab/>
        </w:r>
      </w:ins>
      <w:del w:id="825" w:author="Ericsson_01" w:date="2023-04-06T16:07:00Z">
        <w:r w:rsidRPr="000303F6" w:rsidDel="00B712AA">
          <w:rPr>
            <w:rFonts w:cs="Arial"/>
            <w:szCs w:val="28"/>
          </w:rPr>
          <w:delText>User plane for NR PC5 reference point supporting A2X services</w:delText>
        </w:r>
      </w:del>
      <w:bookmarkEnd w:id="823"/>
      <w:ins w:id="826" w:author="Ericsson_0419" w:date="2023-05-12T14:24:00Z">
        <w:r w:rsidR="00B87DE8" w:rsidRPr="000303F6">
          <w:rPr>
            <w:rFonts w:cs="Arial"/>
            <w:szCs w:val="28"/>
          </w:rPr>
          <w:t>Void</w:t>
        </w:r>
      </w:ins>
      <w:ins w:id="827" w:author="Ericsson_0419" w:date="2023-05-12T14:25:00Z">
        <w:r w:rsidR="00133B2C" w:rsidRPr="000303F6">
          <w:rPr>
            <w:rFonts w:cs="Arial"/>
            <w:szCs w:val="28"/>
          </w:rPr>
          <w:t xml:space="preserve"> </w:t>
        </w:r>
      </w:ins>
    </w:p>
    <w:p w14:paraId="0B45A1D3" w14:textId="77777777" w:rsidR="00133B2C" w:rsidRPr="00133B2C" w:rsidRDefault="00133B2C">
      <w:pPr>
        <w:rPr>
          <w:ins w:id="828" w:author="Ericsson_0419" w:date="2023-05-12T14:25:00Z"/>
        </w:rPr>
        <w:pPrChange w:id="829" w:author="Ericsson_0419" w:date="2023-05-12T14:25:00Z">
          <w:pPr>
            <w:pStyle w:val="Heading3"/>
          </w:pPr>
        </w:pPrChange>
      </w:pPr>
    </w:p>
    <w:p w14:paraId="5D6E4680" w14:textId="77777777" w:rsidR="00F1290E" w:rsidDel="00B712AA" w:rsidRDefault="00F1290E" w:rsidP="00F1290E">
      <w:pPr>
        <w:rPr>
          <w:del w:id="830" w:author="Ericsson_01" w:date="2023-04-06T16:06:00Z"/>
        </w:rPr>
      </w:pPr>
      <w:del w:id="831" w:author="Ericsson_01" w:date="2023-04-06T16:06:00Z">
        <w:r w:rsidDel="00B712AA">
          <w:delText>Figure 5.9.1-1 depicts a user plane for NR PC5 reference point, i.e. PC5 User Plane Protocol stack.</w:delText>
        </w:r>
      </w:del>
    </w:p>
    <w:p w14:paraId="6A937D3B" w14:textId="77777777" w:rsidR="00F1290E" w:rsidRPr="00A77E70" w:rsidDel="00B712AA" w:rsidRDefault="00C60C0A" w:rsidP="00F1290E">
      <w:pPr>
        <w:pStyle w:val="TH"/>
        <w:rPr>
          <w:del w:id="832" w:author="Ericsson_01" w:date="2023-04-06T16:06:00Z"/>
        </w:rPr>
      </w:pPr>
      <w:del w:id="833" w:author="Ericsson_01" w:date="2023-04-06T16:06:00Z">
        <w:r w:rsidRPr="00C60C0A">
          <w:rPr>
            <w:b w:val="0"/>
            <w:noProof/>
          </w:rPr>
          <w:object w:dxaOrig="9691" w:dyaOrig="8881" w14:anchorId="502F8EE7">
            <v:shape id="_x0000_i1034" type="#_x0000_t75" alt="" style="width:206.5pt;height:190.5pt;mso-width-percent:0;mso-height-percent:0;mso-width-percent:0;mso-height-percent:0" o:ole="">
              <v:imagedata r:id="rId23" o:title=""/>
            </v:shape>
            <o:OLEObject Type="Embed" ProgID="Visio.Drawing.11" ShapeID="_x0000_i1034" DrawAspect="Content" ObjectID="_1745421210" r:id="rId31"/>
          </w:object>
        </w:r>
      </w:del>
    </w:p>
    <w:p w14:paraId="37382D61" w14:textId="77777777" w:rsidR="00F1290E" w:rsidRPr="00B07897" w:rsidDel="00B712AA" w:rsidRDefault="00F1290E" w:rsidP="00F1290E">
      <w:pPr>
        <w:pStyle w:val="NF"/>
        <w:rPr>
          <w:del w:id="834" w:author="Ericsson_01" w:date="2023-04-06T16:06:00Z"/>
          <w:b/>
          <w:bCs/>
        </w:rPr>
      </w:pPr>
      <w:del w:id="835" w:author="Ericsson_01" w:date="2023-04-06T16:06:00Z">
        <w:r w:rsidRPr="00B07897" w:rsidDel="00B712AA">
          <w:rPr>
            <w:b/>
            <w:bCs/>
          </w:rPr>
          <w:delText>Legend:</w:delText>
        </w:r>
      </w:del>
    </w:p>
    <w:p w14:paraId="0131C021" w14:textId="77777777" w:rsidR="00F1290E" w:rsidDel="00B712AA" w:rsidRDefault="00F1290E" w:rsidP="00F1290E">
      <w:pPr>
        <w:pStyle w:val="NF"/>
        <w:rPr>
          <w:del w:id="836" w:author="Ericsson_01" w:date="2023-04-06T16:06:00Z"/>
        </w:rPr>
      </w:pPr>
      <w:del w:id="837" w:author="Ericsson_01" w:date="2023-04-06T16:06:00Z">
        <w:r w:rsidDel="00B712AA">
          <w:delText>-</w:delText>
        </w:r>
        <w:r w:rsidDel="00B712AA">
          <w:tab/>
          <w:delText>PC5-U: The SDAP/PDCP/RLC/MAC/PHY functionality is specified in TS 38.300 [15].</w:delText>
        </w:r>
      </w:del>
    </w:p>
    <w:p w14:paraId="6CA455F4" w14:textId="77777777" w:rsidR="00F1290E" w:rsidDel="00B712AA" w:rsidRDefault="00F1290E" w:rsidP="00F1290E">
      <w:pPr>
        <w:pStyle w:val="NF"/>
        <w:rPr>
          <w:del w:id="838" w:author="Ericsson_01" w:date="2023-04-06T16:06:00Z"/>
        </w:rPr>
      </w:pPr>
      <w:del w:id="839" w:author="Ericsson_01" w:date="2023-04-06T16:06:00Z">
        <w:r w:rsidDel="00B712AA">
          <w:delText>-</w:delText>
        </w:r>
        <w:r w:rsidDel="00B712AA">
          <w:tab/>
          <w:delText>For PDCP SDU type "Non-IP", a "Non-IP Type" header included in the SDU by upper layer to indicate the type of non-IP messages carried will be specified in stage 3 specification.</w:delText>
        </w:r>
      </w:del>
    </w:p>
    <w:p w14:paraId="778252AC" w14:textId="77777777" w:rsidR="00F1290E" w:rsidDel="00B712AA" w:rsidRDefault="00F1290E" w:rsidP="00F1290E">
      <w:pPr>
        <w:pStyle w:val="NF"/>
        <w:rPr>
          <w:del w:id="840" w:author="Ericsson_01" w:date="2023-04-06T16:06:00Z"/>
        </w:rPr>
      </w:pPr>
    </w:p>
    <w:p w14:paraId="5DAA7E8D" w14:textId="77777777" w:rsidR="00F1290E" w:rsidDel="00B712AA" w:rsidRDefault="00F1290E" w:rsidP="00F1290E">
      <w:pPr>
        <w:pStyle w:val="TF"/>
        <w:rPr>
          <w:del w:id="841" w:author="Ericsson_01" w:date="2023-04-06T16:06:00Z"/>
        </w:rPr>
      </w:pPr>
      <w:del w:id="842" w:author="Ericsson_01" w:date="2023-04-06T16:06:00Z">
        <w:r w:rsidDel="00B712AA">
          <w:delText>Figure 5.9.1-1: User Plane for NR PC5 reference point</w:delText>
        </w:r>
      </w:del>
    </w:p>
    <w:p w14:paraId="70C5E0FA" w14:textId="77777777" w:rsidR="00F1290E" w:rsidDel="00B712AA" w:rsidRDefault="00F1290E" w:rsidP="00F1290E">
      <w:pPr>
        <w:rPr>
          <w:del w:id="843" w:author="Ericsson_01" w:date="2023-04-06T16:06:00Z"/>
        </w:rPr>
      </w:pPr>
      <w:del w:id="844" w:author="Ericsson_01" w:date="2023-04-06T16:06:00Z">
        <w:r w:rsidDel="00B712AA">
          <w:delText>IP and Non-IP PDCP SDU types are supported for the A2X communication over PC5 reference point.</w:delText>
        </w:r>
      </w:del>
    </w:p>
    <w:p w14:paraId="7254DD64" w14:textId="77777777" w:rsidR="00F1290E" w:rsidDel="00B712AA" w:rsidRDefault="00F1290E" w:rsidP="00F1290E">
      <w:pPr>
        <w:rPr>
          <w:del w:id="845" w:author="Ericsson_01" w:date="2023-04-06T16:06:00Z"/>
        </w:rPr>
      </w:pPr>
      <w:del w:id="846" w:author="Ericsson_01" w:date="2023-04-06T16:06:00Z">
        <w:r w:rsidDel="00B712AA">
          <w:delText>For IP PDCP SDU type, only IPv6 is supported. The IP address allocation and configuration are as defined in clause 5.6.1.1 of TS 23.287 [11].</w:delText>
        </w:r>
      </w:del>
    </w:p>
    <w:p w14:paraId="3CBE27DC" w14:textId="77777777" w:rsidR="00F1290E" w:rsidDel="00B712AA" w:rsidRDefault="00F1290E" w:rsidP="00F1290E">
      <w:pPr>
        <w:rPr>
          <w:del w:id="847" w:author="Ericsson_01" w:date="2023-04-06T16:06:00Z"/>
        </w:rPr>
      </w:pPr>
      <w:del w:id="848" w:author="Ericsson_01" w:date="2023-04-06T16:06:00Z">
        <w:r w:rsidDel="00B712AA">
          <w:delText>The Non-IP PDCP SDU contains a Non-IP Type header, which indicates the A2X message family used by the application layer.</w:delText>
        </w:r>
      </w:del>
    </w:p>
    <w:p w14:paraId="660BF75D" w14:textId="77777777" w:rsidR="00F1290E" w:rsidDel="00B712AA" w:rsidRDefault="00F1290E" w:rsidP="00F1290E">
      <w:pPr>
        <w:pStyle w:val="NO"/>
        <w:rPr>
          <w:del w:id="849" w:author="Ericsson_01" w:date="2023-04-06T16:06:00Z"/>
        </w:rPr>
      </w:pPr>
      <w:del w:id="850" w:author="Ericsson_01" w:date="2023-04-06T16:06:00Z">
        <w:r w:rsidDel="00B712AA">
          <w:lastRenderedPageBreak/>
          <w:delText>NOTE:</w:delText>
        </w:r>
        <w:r w:rsidDel="00B712AA">
          <w:tab/>
          <w:delText>The Non-IP Type header and allowed values are defined in Stage 3.</w:delText>
        </w:r>
      </w:del>
    </w:p>
    <w:p w14:paraId="741D9FD2" w14:textId="77777777" w:rsidR="00F1290E" w:rsidDel="00B712AA" w:rsidRDefault="00F1290E" w:rsidP="00F1290E">
      <w:pPr>
        <w:rPr>
          <w:del w:id="851" w:author="Ericsson_01" w:date="2023-04-06T16:06:00Z"/>
        </w:rPr>
      </w:pPr>
      <w:del w:id="852" w:author="Ericsson_01" w:date="2023-04-06T16:06:00Z">
        <w:r w:rsidDel="00B712AA">
          <w:delText>The packets from A2X application layer are handled by the A2X layer before transmitting them to the AS layer, e.g. A2X layer maps the IP/Non IP packets to PC5 QoS Flow and marks the corresponding PFI.</w:delText>
        </w:r>
      </w:del>
    </w:p>
    <w:p w14:paraId="2F8930DA" w14:textId="63FF80C3" w:rsidR="00F1290E" w:rsidDel="00133B2C" w:rsidRDefault="00F1290E" w:rsidP="00B87DE8">
      <w:pPr>
        <w:pStyle w:val="Heading3"/>
        <w:rPr>
          <w:del w:id="853" w:author="Ericsson_0419" w:date="2023-05-12T14:24:00Z"/>
        </w:rPr>
      </w:pPr>
      <w:bookmarkStart w:id="854" w:name="_Toc131157217"/>
      <w:r>
        <w:t>5.9.2</w:t>
      </w:r>
      <w:r>
        <w:tab/>
      </w:r>
      <w:ins w:id="855" w:author="Ericsson_0419" w:date="2023-05-12T14:26:00Z">
        <w:r w:rsidR="0002259A">
          <w:tab/>
        </w:r>
      </w:ins>
      <w:del w:id="856" w:author="Ericsson_01" w:date="2023-04-06T16:06:00Z">
        <w:r w:rsidDel="00B712AA">
          <w:delText>Control plane for NR PC5 reference point supporting A2X services</w:delText>
        </w:r>
      </w:del>
      <w:bookmarkEnd w:id="854"/>
      <w:ins w:id="857" w:author="Ericsson_0419" w:date="2023-05-12T14:24:00Z">
        <w:r w:rsidR="00B87DE8">
          <w:t>Void</w:t>
        </w:r>
      </w:ins>
    </w:p>
    <w:p w14:paraId="704A4D2D" w14:textId="77777777" w:rsidR="00133B2C" w:rsidRPr="00133B2C" w:rsidRDefault="00133B2C" w:rsidP="00133B2C">
      <w:pPr>
        <w:pStyle w:val="Heading3"/>
        <w:rPr>
          <w:ins w:id="858" w:author="Ericsson_0419" w:date="2023-05-12T14:24:00Z"/>
        </w:rPr>
      </w:pPr>
    </w:p>
    <w:p w14:paraId="3D23F4E3" w14:textId="77777777" w:rsidR="00F1290E" w:rsidDel="00B712AA" w:rsidRDefault="00F1290E" w:rsidP="00B87DE8">
      <w:pPr>
        <w:pStyle w:val="Heading3"/>
        <w:rPr>
          <w:del w:id="859" w:author="Ericsson_01" w:date="2023-04-06T16:06:00Z"/>
        </w:rPr>
      </w:pPr>
      <w:del w:id="860" w:author="Ericsson_01" w:date="2023-04-06T16:06:00Z">
        <w:r w:rsidDel="00B712AA">
          <w:delText>The protocol stack of clause 6.1.2 of TS 23.287 [11] applies.</w:delText>
        </w:r>
      </w:del>
    </w:p>
    <w:p w14:paraId="27766C34" w14:textId="2379A691" w:rsidR="00F1290E" w:rsidRDefault="00F1290E" w:rsidP="00B87DE8">
      <w:pPr>
        <w:pStyle w:val="Heading3"/>
      </w:pPr>
      <w:bookmarkStart w:id="861" w:name="_Toc131157218"/>
      <w:r>
        <w:t>5.10</w:t>
      </w:r>
      <w:r>
        <w:tab/>
      </w:r>
      <w:del w:id="862" w:author="Ericsson_01" w:date="2023-04-06T16:09:00Z">
        <w:r w:rsidDel="00A16A12">
          <w:delText>Procedures for A2X Service Authorization and Provisioning to UE</w:delText>
        </w:r>
      </w:del>
      <w:bookmarkEnd w:id="861"/>
      <w:ins w:id="863" w:author="Ericsson_May12" w:date="2023-05-12T17:51:00Z">
        <w:r w:rsidR="00C041E5">
          <w:t>V</w:t>
        </w:r>
      </w:ins>
      <w:ins w:id="864" w:author="Ericsson_0419" w:date="2023-05-12T14:26:00Z">
        <w:r w:rsidR="0002259A" w:rsidRPr="00103514">
          <w:rPr>
            <w:rFonts w:cs="Arial"/>
            <w:szCs w:val="28"/>
          </w:rPr>
          <w:t>oid</w:t>
        </w:r>
      </w:ins>
    </w:p>
    <w:p w14:paraId="0521C22A" w14:textId="13DB0CEE" w:rsidR="00F1290E" w:rsidRDefault="00F1290E" w:rsidP="00F1290E">
      <w:pPr>
        <w:pStyle w:val="Heading3"/>
      </w:pPr>
      <w:bookmarkStart w:id="865" w:name="_Toc131157219"/>
      <w:r>
        <w:t>5.10.1</w:t>
      </w:r>
      <w:r>
        <w:tab/>
      </w:r>
      <w:del w:id="866" w:author="Ericsson_01" w:date="2023-04-06T16:09:00Z">
        <w:r w:rsidDel="00A16A12">
          <w:delText>General</w:delText>
        </w:r>
      </w:del>
      <w:bookmarkEnd w:id="865"/>
      <w:ins w:id="867" w:author="Ericsson_0419" w:date="2023-05-12T14:26:00Z">
        <w:r w:rsidR="0002259A">
          <w:t>V</w:t>
        </w:r>
        <w:r w:rsidR="0002259A" w:rsidRPr="00103514">
          <w:rPr>
            <w:rFonts w:cs="Arial"/>
            <w:szCs w:val="28"/>
          </w:rPr>
          <w:t>oid</w:t>
        </w:r>
      </w:ins>
    </w:p>
    <w:p w14:paraId="7B226C5E" w14:textId="77777777" w:rsidR="00F1290E" w:rsidDel="00A16A12" w:rsidRDefault="00F1290E" w:rsidP="00F1290E">
      <w:pPr>
        <w:rPr>
          <w:del w:id="868" w:author="Ericsson_01" w:date="2023-04-06T16:09:00Z"/>
        </w:rPr>
      </w:pPr>
      <w:del w:id="869" w:author="Ericsson_01" w:date="2023-04-06T16:09:00Z">
        <w:r w:rsidDel="00A16A12">
          <w:delText>The procedures for service authorization and provisioning to UE may be initiated by the PCF (as described in clause 5.10.2), by the UE (as described in clause 5.10.3), or by the AF (as described in clause 5.10.4).</w:delText>
        </w:r>
      </w:del>
    </w:p>
    <w:p w14:paraId="72A44B4E" w14:textId="76A94128" w:rsidR="00F1290E" w:rsidRDefault="00F1290E" w:rsidP="00F1290E">
      <w:pPr>
        <w:pStyle w:val="Heading3"/>
      </w:pPr>
      <w:bookmarkStart w:id="870" w:name="_Toc131157220"/>
      <w:r>
        <w:t>5.10.2</w:t>
      </w:r>
      <w:r>
        <w:tab/>
      </w:r>
      <w:del w:id="871" w:author="Ericsson_01" w:date="2023-04-06T16:09:00Z">
        <w:r w:rsidDel="00A16A12">
          <w:delText>PCF based A2X Service Authorization and Provisioning to UE</w:delText>
        </w:r>
      </w:del>
      <w:bookmarkEnd w:id="870"/>
      <w:ins w:id="872" w:author="Ericsson_0419" w:date="2023-05-12T14:26:00Z">
        <w:r w:rsidR="0002259A">
          <w:t>V</w:t>
        </w:r>
        <w:r w:rsidR="0002259A" w:rsidRPr="00103514">
          <w:rPr>
            <w:rFonts w:cs="Arial"/>
            <w:szCs w:val="28"/>
          </w:rPr>
          <w:t>oid</w:t>
        </w:r>
      </w:ins>
    </w:p>
    <w:p w14:paraId="23E9E49A" w14:textId="77777777" w:rsidR="00F1290E" w:rsidDel="00A16A12" w:rsidRDefault="00F1290E" w:rsidP="00F1290E">
      <w:pPr>
        <w:rPr>
          <w:del w:id="873" w:author="Ericsson_01" w:date="2023-04-06T16:09:00Z"/>
        </w:rPr>
      </w:pPr>
      <w:del w:id="874" w:author="Ericsson_01" w:date="2023-04-06T16:09:00Z">
        <w:r w:rsidDel="00A16A12">
          <w:delTex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delText>
        </w:r>
      </w:del>
    </w:p>
    <w:p w14:paraId="5EF3A5C2" w14:textId="77777777" w:rsidR="00F1290E" w:rsidDel="00A16A12" w:rsidRDefault="00F1290E" w:rsidP="00F1290E">
      <w:pPr>
        <w:pStyle w:val="B1"/>
        <w:rPr>
          <w:del w:id="875" w:author="Ericsson_01" w:date="2023-04-06T16:09:00Z"/>
        </w:rPr>
      </w:pPr>
      <w:del w:id="876" w:author="Ericsson_01" w:date="2023-04-06T16:09:00Z">
        <w:r w:rsidDel="00A16A12">
          <w:delText>-</w:delText>
        </w:r>
        <w:r w:rsidDel="00A16A12">
          <w:tab/>
          <w:delText>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Nnrf_NFDiscovery_Request message as the optional input parameter. If provided, the NRF takes the information into account for discovering the PCF instance.</w:delText>
        </w:r>
      </w:del>
    </w:p>
    <w:p w14:paraId="442AFE0F" w14:textId="77777777" w:rsidR="00F1290E" w:rsidDel="00A16A12" w:rsidRDefault="00F1290E" w:rsidP="00F1290E">
      <w:pPr>
        <w:pStyle w:val="B1"/>
        <w:rPr>
          <w:del w:id="877" w:author="Ericsson_01" w:date="2023-04-06T16:09:00Z"/>
        </w:rPr>
      </w:pPr>
      <w:del w:id="878" w:author="Ericsson_01" w:date="2023-04-06T16:09:00Z">
        <w:r w:rsidDel="00A16A12">
          <w:delText>-</w:delText>
        </w:r>
        <w:r w:rsidDel="00A16A12">
          <w:tab/>
          <w:delText>If the AMF receives the PC5 capability for A2X in the Registration Request message from UE, the AMF further reports the PC5 capability for A2X to the selected PCF. The PCF may determine the A2X Policy/Parameter for specific PC5 RAT based on the received UE's PC5 capability for A2X.</w:delText>
        </w:r>
      </w:del>
    </w:p>
    <w:p w14:paraId="40616595" w14:textId="77777777" w:rsidR="00F1290E" w:rsidDel="00A16A12" w:rsidRDefault="00F1290E" w:rsidP="00F1290E">
      <w:pPr>
        <w:pStyle w:val="B1"/>
        <w:rPr>
          <w:del w:id="879" w:author="Ericsson_01" w:date="2023-04-06T16:09:00Z"/>
        </w:rPr>
      </w:pPr>
      <w:del w:id="880" w:author="Ericsson_01" w:date="2023-04-06T16:09:00Z">
        <w:r w:rsidDel="00A16A12">
          <w:delText>-</w:delText>
        </w:r>
        <w:r w:rsidDel="00A16A12">
          <w:tab/>
          <w:delText>If the UE supports A2X communication and it does not have valid A2X policy/parameters, the UE includes the UE Policy Container with indicating the A2X Policy Provisioning Request during registration procedure.</w:delText>
        </w:r>
      </w:del>
    </w:p>
    <w:p w14:paraId="7382E0B0" w14:textId="77777777" w:rsidR="00F1290E" w:rsidDel="00A16A12" w:rsidRDefault="00F1290E" w:rsidP="00F1290E">
      <w:pPr>
        <w:pStyle w:val="B1"/>
        <w:rPr>
          <w:del w:id="881" w:author="Ericsson_01" w:date="2023-04-06T16:09:00Z"/>
        </w:rPr>
      </w:pPr>
      <w:del w:id="882" w:author="Ericsson_01" w:date="2023-04-06T16:09:00Z">
        <w:r w:rsidDel="00A16A12">
          <w:delText>-</w:delText>
        </w:r>
        <w:r w:rsidDel="00A16A12">
          <w:tab/>
          <w:delText>If the UE indicates the A2X Policy Provisioning Request in the UE Policy Container, the PCF determines whether to provision A2X Policy/parameters for A2X communication over PC5 reference point to the UE, as specified in clause 6.1.2.2.2 of TS 23.503 [9], and the PCF provides the A2X Policy/parameters to the UE by using the procedure as defined in clause 4.2.4.3 of TS 23.502 [3].</w:delText>
        </w:r>
      </w:del>
    </w:p>
    <w:p w14:paraId="7EF2BECA" w14:textId="77777777" w:rsidR="00F1290E" w:rsidDel="00A16A12" w:rsidRDefault="00F1290E" w:rsidP="00F1290E">
      <w:pPr>
        <w:rPr>
          <w:del w:id="883" w:author="Ericsson_01" w:date="2023-04-06T16:09:00Z"/>
        </w:rPr>
      </w:pPr>
      <w:del w:id="884" w:author="Ericsson_01" w:date="2023-04-06T16:09:00Z">
        <w:r w:rsidDel="00A16A12">
          <w:delText>The PCF may update the A2X Policy/parameters to the UE in following conditions:</w:delText>
        </w:r>
      </w:del>
    </w:p>
    <w:p w14:paraId="418E3927" w14:textId="77777777" w:rsidR="00F1290E" w:rsidDel="00A16A12" w:rsidRDefault="00F1290E" w:rsidP="00F1290E">
      <w:pPr>
        <w:pStyle w:val="B1"/>
        <w:rPr>
          <w:del w:id="885" w:author="Ericsson_01" w:date="2023-04-06T16:09:00Z"/>
        </w:rPr>
      </w:pPr>
      <w:del w:id="886" w:author="Ericsson_01" w:date="2023-04-06T16:09:00Z">
        <w:r w:rsidDel="00A16A12">
          <w:delText>-</w:delText>
        </w:r>
        <w:r w:rsidDel="00A16A12">
          <w:tab/>
          <w:delText>UE Mobility, e.g. UE moves from one PLMN to another PLMN. This is achieved by using the procedure of UE Policy Association Modification initiated by the AMF, as defined in clause 4.16.12.1 of TS 23.502 [3].</w:delText>
        </w:r>
      </w:del>
    </w:p>
    <w:p w14:paraId="08336B0F" w14:textId="77777777" w:rsidR="00F1290E" w:rsidDel="00A16A12" w:rsidRDefault="00F1290E" w:rsidP="00F1290E">
      <w:pPr>
        <w:pStyle w:val="B1"/>
        <w:rPr>
          <w:del w:id="887" w:author="Ericsson_01" w:date="2023-04-06T16:09:00Z"/>
        </w:rPr>
      </w:pPr>
      <w:del w:id="888" w:author="Ericsson_01" w:date="2023-04-06T16:09:00Z">
        <w:r w:rsidDel="00A16A12">
          <w:delText>-</w:delText>
        </w:r>
        <w:r w:rsidDel="00A16A12">
          <w:tab/>
          <w:delText>When there is a subscription change in the list of PLMNs where the UE is authorized to perform A2X communication over PC5 reference point. This is achieved by using UE Policy Association Modification initiated by the PCF procedure as defined in clause 4.16.12.2 of TS 23.502 [3].</w:delText>
        </w:r>
      </w:del>
    </w:p>
    <w:p w14:paraId="379EC26A" w14:textId="77777777" w:rsidR="00F1290E" w:rsidDel="00A16A12" w:rsidRDefault="00F1290E" w:rsidP="00F1290E">
      <w:pPr>
        <w:pStyle w:val="B1"/>
        <w:rPr>
          <w:del w:id="889" w:author="Ericsson_01" w:date="2023-04-06T16:09:00Z"/>
        </w:rPr>
      </w:pPr>
      <w:del w:id="890" w:author="Ericsson_01" w:date="2023-04-06T16:09:00Z">
        <w:r w:rsidDel="00A16A12">
          <w:delText>-</w:delText>
        </w:r>
        <w:r w:rsidDel="00A16A12">
          <w:tab/>
          <w:delText>When there is a change of service specific parameter as described in clause 4.15.6.7 of TS 23.502 [3].</w:delText>
        </w:r>
      </w:del>
    </w:p>
    <w:p w14:paraId="60953D8A" w14:textId="77777777" w:rsidR="00F1290E" w:rsidDel="00A16A12" w:rsidRDefault="00F1290E" w:rsidP="00F1290E">
      <w:pPr>
        <w:rPr>
          <w:del w:id="891" w:author="Ericsson_01" w:date="2023-04-06T16:09:00Z"/>
        </w:rPr>
      </w:pPr>
      <w:del w:id="892" w:author="Ericsson_01" w:date="2023-04-06T16:09:00Z">
        <w:r w:rsidDel="00A16A12">
          <w:delText>If the serving PLMN is removed from the list of PLMNs in the service authorization parameters, the service authorization is revoked in the UE.</w:delText>
        </w:r>
      </w:del>
    </w:p>
    <w:p w14:paraId="5866B996" w14:textId="77777777" w:rsidR="00F1290E" w:rsidDel="00A16A12" w:rsidRDefault="00F1290E" w:rsidP="00F1290E">
      <w:pPr>
        <w:rPr>
          <w:del w:id="893" w:author="Ericsson_01" w:date="2023-04-06T16:09:00Z"/>
        </w:rPr>
      </w:pPr>
      <w:del w:id="894" w:author="Ericsson_01" w:date="2023-04-06T16:09:00Z">
        <w:r w:rsidDel="00A16A12">
          <w:delText>When the UE is roaming, the change of subscription resulting in updates of the service authorization parameters are transferred to the UE by H-PCF via V-PCF.</w:delText>
        </w:r>
      </w:del>
    </w:p>
    <w:p w14:paraId="77EAA341" w14:textId="77777777" w:rsidR="00F1290E" w:rsidDel="00A16A12" w:rsidRDefault="00F1290E" w:rsidP="00F1290E">
      <w:pPr>
        <w:rPr>
          <w:del w:id="895" w:author="Ericsson_01" w:date="2023-04-06T16:09:00Z"/>
        </w:rPr>
      </w:pPr>
      <w:del w:id="896" w:author="Ericsson_01" w:date="2023-04-06T16:09:00Z">
        <w:r w:rsidDel="00A16A12">
          <w:lastRenderedPageBreak/>
          <w:delText>The UE may perform UE triggered Policy Provisioning procedure to the PCF as specified in clause 5.10.3 when the UE determines the A2X Policy/Parameter is invalid (e.g. Policy/Parameter is outdated, missing or invalid).</w:delText>
        </w:r>
      </w:del>
    </w:p>
    <w:p w14:paraId="7F85E6CD" w14:textId="53E3A1A1" w:rsidR="00F1290E" w:rsidRDefault="00F1290E" w:rsidP="00F1290E">
      <w:pPr>
        <w:pStyle w:val="Heading3"/>
      </w:pPr>
      <w:bookmarkStart w:id="897" w:name="_Toc131157221"/>
      <w:r>
        <w:t>5.10.3</w:t>
      </w:r>
      <w:r>
        <w:tab/>
      </w:r>
      <w:del w:id="898" w:author="Ericsson_01" w:date="2023-04-06T16:09:00Z">
        <w:r w:rsidDel="0084105C">
          <w:delText>Procedure for UE triggered A2X Policy provisioning</w:delText>
        </w:r>
      </w:del>
      <w:bookmarkEnd w:id="897"/>
      <w:ins w:id="899" w:author="Ericsson_0419" w:date="2023-05-12T14:27:00Z">
        <w:r w:rsidR="0002259A">
          <w:t>V</w:t>
        </w:r>
        <w:r w:rsidR="0002259A" w:rsidRPr="00103514">
          <w:rPr>
            <w:rFonts w:cs="Arial"/>
            <w:szCs w:val="28"/>
          </w:rPr>
          <w:t>oid</w:t>
        </w:r>
      </w:ins>
    </w:p>
    <w:p w14:paraId="4EF43FC8" w14:textId="77777777" w:rsidR="00F1290E" w:rsidDel="0084105C" w:rsidRDefault="00F1290E" w:rsidP="00F1290E">
      <w:pPr>
        <w:rPr>
          <w:del w:id="900" w:author="Ericsson_01" w:date="2023-04-06T16:09:00Z"/>
        </w:rPr>
      </w:pPr>
      <w:del w:id="901" w:author="Ericsson_01" w:date="2023-04-06T16:09:00Z">
        <w:r w:rsidDel="0084105C">
          <w:delText>The UE triggered Policy Provisioning procedure is initiated by the UE to request A2X Policy/Parameter from the PCF when UE determines the A2X Policy/Parameter is invalid in the following cases:</w:delText>
        </w:r>
      </w:del>
    </w:p>
    <w:p w14:paraId="0B3FB87F" w14:textId="77777777" w:rsidR="00F1290E" w:rsidDel="0084105C" w:rsidRDefault="00F1290E" w:rsidP="00F1290E">
      <w:pPr>
        <w:pStyle w:val="B1"/>
        <w:rPr>
          <w:del w:id="902" w:author="Ericsson_01" w:date="2023-04-06T16:09:00Z"/>
        </w:rPr>
      </w:pPr>
      <w:del w:id="903" w:author="Ericsson_01" w:date="2023-04-06T16:09:00Z">
        <w:r w:rsidDel="0084105C">
          <w:delText>-</w:delText>
        </w:r>
        <w:r w:rsidDel="0084105C">
          <w:tab/>
          <w:delText>if the validity timer indicated in the A2X Policy/Parameter expires;</w:delText>
        </w:r>
      </w:del>
    </w:p>
    <w:p w14:paraId="269595A3" w14:textId="77777777" w:rsidR="00F1290E" w:rsidDel="0084105C" w:rsidRDefault="00F1290E" w:rsidP="00F1290E">
      <w:pPr>
        <w:pStyle w:val="B1"/>
        <w:rPr>
          <w:del w:id="904" w:author="Ericsson_01" w:date="2023-04-06T16:09:00Z"/>
        </w:rPr>
      </w:pPr>
      <w:del w:id="905" w:author="Ericsson_01" w:date="2023-04-06T16:09:00Z">
        <w:r w:rsidDel="0084105C">
          <w:delText>-</w:delText>
        </w:r>
        <w:r w:rsidDel="0084105C">
          <w:tab/>
          <w:delText>if there are no valid parameters, e.g. for the A2X service type a UE wants to use, for current area, or due to abnormal situation.</w:delText>
        </w:r>
      </w:del>
    </w:p>
    <w:p w14:paraId="539A5C37" w14:textId="77777777" w:rsidR="00F1290E" w:rsidDel="0084105C" w:rsidRDefault="00C60C0A" w:rsidP="00F1290E">
      <w:pPr>
        <w:pStyle w:val="TH"/>
        <w:rPr>
          <w:del w:id="906" w:author="Ericsson_01" w:date="2023-04-06T16:09:00Z"/>
        </w:rPr>
      </w:pPr>
      <w:del w:id="907" w:author="Ericsson_01" w:date="2023-04-06T16:09:00Z">
        <w:r w:rsidRPr="00490934">
          <w:rPr>
            <w:noProof/>
          </w:rPr>
          <w:object w:dxaOrig="7711" w:dyaOrig="2931" w14:anchorId="0A611B9A">
            <v:shape id="_x0000_i1035" type="#_x0000_t75" alt="" style="width:382pt;height:144.5pt;mso-width-percent:0;mso-height-percent:0;mso-width-percent:0;mso-height-percent:0" o:ole="">
              <v:imagedata r:id="rId25" o:title=""/>
            </v:shape>
            <o:OLEObject Type="Embed" ProgID="Visio.Drawing.15" ShapeID="_x0000_i1035" DrawAspect="Content" ObjectID="_1745421211" r:id="rId32"/>
          </w:object>
        </w:r>
      </w:del>
    </w:p>
    <w:p w14:paraId="63D08730" w14:textId="77777777" w:rsidR="00F1290E" w:rsidDel="0084105C" w:rsidRDefault="00F1290E" w:rsidP="00F1290E">
      <w:pPr>
        <w:pStyle w:val="TF"/>
        <w:rPr>
          <w:del w:id="908" w:author="Ericsson_01" w:date="2023-04-06T16:09:00Z"/>
        </w:rPr>
      </w:pPr>
      <w:del w:id="909" w:author="Ericsson_01" w:date="2023-04-06T16:09:00Z">
        <w:r w:rsidDel="0084105C">
          <w:delText>Figure 5.10.3-1: UE triggered A2X Policy provisioning procedure</w:delText>
        </w:r>
      </w:del>
    </w:p>
    <w:p w14:paraId="51DF3B24" w14:textId="77777777" w:rsidR="00F1290E" w:rsidDel="0084105C" w:rsidRDefault="00F1290E" w:rsidP="00F1290E">
      <w:pPr>
        <w:pStyle w:val="B1"/>
        <w:rPr>
          <w:del w:id="910" w:author="Ericsson_01" w:date="2023-04-06T16:09:00Z"/>
        </w:rPr>
      </w:pPr>
      <w:del w:id="911" w:author="Ericsson_01" w:date="2023-04-06T16:09:00Z">
        <w:r w:rsidDel="0084105C">
          <w:delText>1.</w:delText>
        </w:r>
        <w:r w:rsidDel="0084105C">
          <w:tab/>
          <w:delText>The UE sends UL NAS TRANSPORT message carrying the UE Policy Container (UE A2X Policy Provisioning Request to request A2X policies) to the AMF.</w:delText>
        </w:r>
      </w:del>
    </w:p>
    <w:p w14:paraId="7BECB3D5" w14:textId="77777777" w:rsidR="00F1290E" w:rsidDel="0084105C" w:rsidRDefault="00F1290E" w:rsidP="00F1290E">
      <w:pPr>
        <w:pStyle w:val="B1"/>
        <w:rPr>
          <w:del w:id="912" w:author="Ericsson_01" w:date="2023-04-06T16:09:00Z"/>
        </w:rPr>
      </w:pPr>
      <w:del w:id="913" w:author="Ericsson_01" w:date="2023-04-06T16:09:00Z">
        <w:r w:rsidDel="0084105C">
          <w:delText>2.</w:delText>
        </w:r>
        <w:r w:rsidDel="0084105C">
          <w:tab/>
          <w:delText>The AMF sends the Namf_Communication_N1MessageNotify request to the PCF including the UE Policy Container received from UE.</w:delText>
        </w:r>
      </w:del>
    </w:p>
    <w:p w14:paraId="42BBF7D4" w14:textId="77777777" w:rsidR="00F1290E" w:rsidDel="0084105C" w:rsidRDefault="00F1290E" w:rsidP="00F1290E">
      <w:pPr>
        <w:pStyle w:val="B1"/>
        <w:rPr>
          <w:del w:id="914" w:author="Ericsson_01" w:date="2023-04-06T16:09:00Z"/>
        </w:rPr>
      </w:pPr>
      <w:del w:id="915" w:author="Ericsson_01" w:date="2023-04-06T16:09:00Z">
        <w:r w:rsidDel="0084105C">
          <w:delText>3.</w:delText>
        </w:r>
        <w:r w:rsidDel="0084105C">
          <w:tab/>
          <w:delText>The PCF receives UE Policy Container which indicates UE Policy Provisioning Request to request A2X policies. If the A2X policies are authorized based on AMF input as specified in clause 5W.2, the PCF performs the UE Policy delivery procedure defined in clause 4.2.4.3 of TS 23.502 [3].</w:delText>
        </w:r>
      </w:del>
    </w:p>
    <w:p w14:paraId="401F46D3" w14:textId="20E26DF4" w:rsidR="00F1290E" w:rsidRDefault="00F1290E" w:rsidP="00F1290E">
      <w:pPr>
        <w:pStyle w:val="Heading3"/>
      </w:pPr>
      <w:bookmarkStart w:id="916" w:name="_Toc131157222"/>
      <w:r>
        <w:t>5.10.4</w:t>
      </w:r>
      <w:r>
        <w:tab/>
      </w:r>
      <w:del w:id="917" w:author="Ericsson_01" w:date="2023-04-06T16:09:00Z">
        <w:r w:rsidDel="0084105C">
          <w:delText>AF-based service parameter provisioning for A2X communications over control plane</w:delText>
        </w:r>
      </w:del>
      <w:bookmarkEnd w:id="916"/>
      <w:ins w:id="918" w:author="Ericsson_0419" w:date="2023-05-12T14:27:00Z">
        <w:r w:rsidR="0002259A">
          <w:t>V</w:t>
        </w:r>
        <w:r w:rsidR="0002259A" w:rsidRPr="00103514">
          <w:rPr>
            <w:rFonts w:cs="Arial"/>
            <w:szCs w:val="28"/>
          </w:rPr>
          <w:t>oid</w:t>
        </w:r>
      </w:ins>
    </w:p>
    <w:p w14:paraId="0AECD915" w14:textId="77777777" w:rsidR="00F1290E" w:rsidDel="0084105C" w:rsidRDefault="00F1290E" w:rsidP="00F1290E">
      <w:pPr>
        <w:rPr>
          <w:del w:id="919" w:author="Ericsson_01" w:date="2023-04-06T16:09:00Z"/>
        </w:rPr>
      </w:pPr>
      <w:del w:id="920" w:author="Ericsson_01" w:date="2023-04-06T16:09:00Z">
        <w:r w:rsidDel="0084105C">
          <w:delText>The A2X Application Server can provision the 5GC with A2X service parameters via NEF using the procedure defined in clause 4.15.6.7 of TS 23.502 [3] with the following considerations:</w:delText>
        </w:r>
      </w:del>
    </w:p>
    <w:p w14:paraId="3B50B898" w14:textId="77777777" w:rsidR="00F1290E" w:rsidDel="0084105C" w:rsidRDefault="00F1290E" w:rsidP="00F1290E">
      <w:pPr>
        <w:pStyle w:val="B1"/>
        <w:rPr>
          <w:del w:id="921" w:author="Ericsson_01" w:date="2023-04-06T16:09:00Z"/>
        </w:rPr>
      </w:pPr>
      <w:del w:id="922" w:author="Ericsson_01" w:date="2023-04-06T16:09:00Z">
        <w:r w:rsidDel="0084105C">
          <w:delText>-</w:delText>
        </w:r>
        <w:r w:rsidDel="0084105C">
          <w:tab/>
          <w:delText>The AF in TS 23.502 [3] is considered as A2X Application Server in this specification.</w:delText>
        </w:r>
      </w:del>
    </w:p>
    <w:p w14:paraId="22C68160" w14:textId="77777777" w:rsidR="00F1290E" w:rsidDel="0084105C" w:rsidRDefault="00F1290E" w:rsidP="00F1290E">
      <w:pPr>
        <w:pStyle w:val="B1"/>
        <w:rPr>
          <w:del w:id="923" w:author="Ericsson_01" w:date="2023-04-06T16:09:00Z"/>
        </w:rPr>
      </w:pPr>
      <w:del w:id="924" w:author="Ericsson_01" w:date="2023-04-06T16:09:00Z">
        <w:r w:rsidDel="0084105C">
          <w:delText>-</w:delText>
        </w:r>
        <w:r w:rsidDel="0084105C">
          <w:tab/>
          <w:delText>Service Description indicates A2X service domain information.</w:delText>
        </w:r>
      </w:del>
    </w:p>
    <w:p w14:paraId="345E17C4" w14:textId="77777777" w:rsidR="00F1290E" w:rsidDel="0084105C" w:rsidRDefault="00F1290E" w:rsidP="00F1290E">
      <w:pPr>
        <w:pStyle w:val="B1"/>
        <w:rPr>
          <w:del w:id="925" w:author="Ericsson_01" w:date="2023-04-06T16:09:00Z"/>
        </w:rPr>
      </w:pPr>
      <w:del w:id="926" w:author="Ericsson_01" w:date="2023-04-06T16:09:00Z">
        <w:r w:rsidDel="0084105C">
          <w:delText>-</w:delText>
        </w:r>
        <w:r w:rsidDel="0084105C">
          <w:tab/>
          <w:delText>Service Parameters include policy/provisioning parameters for A2X communications over PC5.</w:delText>
        </w:r>
      </w:del>
    </w:p>
    <w:p w14:paraId="18C29684" w14:textId="77777777" w:rsidR="00F1290E" w:rsidDel="0084105C" w:rsidRDefault="00F1290E" w:rsidP="00F1290E">
      <w:pPr>
        <w:pStyle w:val="NO"/>
        <w:rPr>
          <w:del w:id="927" w:author="Ericsson_01" w:date="2023-04-06T16:09:00Z"/>
        </w:rPr>
      </w:pPr>
      <w:del w:id="928" w:author="Ericsson_01" w:date="2023-04-06T16:09:00Z">
        <w:r w:rsidDel="0084105C">
          <w:delText>NOTE:</w:delText>
        </w:r>
        <w:r w:rsidDel="0084105C">
          <w:tab/>
          <w:delText>It is assumed that the A2X service domain information is set based on the Service Level Agreement with the operator.</w:delText>
        </w:r>
      </w:del>
    </w:p>
    <w:p w14:paraId="7C151766" w14:textId="0EA3535B" w:rsidR="00F1290E" w:rsidRDefault="00F1290E" w:rsidP="00F1290E">
      <w:pPr>
        <w:pStyle w:val="Heading2"/>
      </w:pPr>
      <w:bookmarkStart w:id="929" w:name="_Toc131157223"/>
      <w:r>
        <w:t>5.11</w:t>
      </w:r>
      <w:r>
        <w:tab/>
      </w:r>
      <w:del w:id="930" w:author="Ericsson_01" w:date="2023-04-06T16:13:00Z">
        <w:r w:rsidDel="00574B5C">
          <w:delText>Procedures for Service Authorization to NG-RAN for A2X communications over PC5 reference point</w:delText>
        </w:r>
      </w:del>
      <w:bookmarkEnd w:id="929"/>
      <w:ins w:id="931" w:author="Ericsson_0419" w:date="2023-05-12T14:27:00Z">
        <w:r w:rsidR="0002259A">
          <w:t>V</w:t>
        </w:r>
        <w:r w:rsidR="0002259A" w:rsidRPr="00103514">
          <w:rPr>
            <w:rFonts w:cs="Arial"/>
            <w:sz w:val="28"/>
            <w:szCs w:val="28"/>
          </w:rPr>
          <w:t>oid</w:t>
        </w:r>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E5E6" w14:textId="77777777" w:rsidR="00B9551F" w:rsidRDefault="00B9551F">
      <w:r>
        <w:separator/>
      </w:r>
    </w:p>
  </w:endnote>
  <w:endnote w:type="continuationSeparator" w:id="0">
    <w:p w14:paraId="0D5DA381" w14:textId="77777777" w:rsidR="00B9551F" w:rsidRDefault="00B9551F">
      <w:r>
        <w:continuationSeparator/>
      </w:r>
    </w:p>
  </w:endnote>
  <w:endnote w:type="continuationNotice" w:id="1">
    <w:p w14:paraId="7395009A" w14:textId="77777777" w:rsidR="00B9551F" w:rsidRDefault="00B95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F9B35" w14:textId="77777777" w:rsidR="00B9551F" w:rsidRDefault="00B9551F">
      <w:r>
        <w:separator/>
      </w:r>
    </w:p>
  </w:footnote>
  <w:footnote w:type="continuationSeparator" w:id="0">
    <w:p w14:paraId="4AA9C5A1" w14:textId="77777777" w:rsidR="00B9551F" w:rsidRDefault="00B9551F">
      <w:r>
        <w:continuationSeparator/>
      </w:r>
    </w:p>
  </w:footnote>
  <w:footnote w:type="continuationNotice" w:id="1">
    <w:p w14:paraId="65D9AD38" w14:textId="77777777" w:rsidR="00B9551F" w:rsidRDefault="00B95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491D"/>
    <w:multiLevelType w:val="hybridMultilevel"/>
    <w:tmpl w:val="3D4A90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F672A7"/>
    <w:multiLevelType w:val="hybridMultilevel"/>
    <w:tmpl w:val="068C6694"/>
    <w:lvl w:ilvl="0" w:tplc="CB225A14">
      <w:start w:val="4"/>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B3956"/>
    <w:multiLevelType w:val="hybridMultilevel"/>
    <w:tmpl w:val="9AC2A7C0"/>
    <w:lvl w:ilvl="0" w:tplc="A4387E8E">
      <w:start w:val="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79428E"/>
    <w:multiLevelType w:val="multilevel"/>
    <w:tmpl w:val="14B499BE"/>
    <w:lvl w:ilvl="0">
      <w:start w:val="4"/>
      <w:numFmt w:val="decimal"/>
      <w:lvlText w:val="%1"/>
      <w:lvlJc w:val="left"/>
      <w:pPr>
        <w:ind w:left="620" w:hanging="620"/>
      </w:pPr>
      <w:rPr>
        <w:rFonts w:hint="default"/>
      </w:rPr>
    </w:lvl>
    <w:lvl w:ilvl="1">
      <w:start w:val="6"/>
      <w:numFmt w:val="decimal"/>
      <w:lvlText w:val="%1.%2"/>
      <w:lvlJc w:val="left"/>
      <w:pPr>
        <w:ind w:left="620" w:hanging="6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B1012D"/>
    <w:multiLevelType w:val="hybridMultilevel"/>
    <w:tmpl w:val="79DA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D1035B"/>
    <w:multiLevelType w:val="multilevel"/>
    <w:tmpl w:val="BF3A93FC"/>
    <w:lvl w:ilvl="0">
      <w:start w:val="6"/>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AB671C1"/>
    <w:multiLevelType w:val="multilevel"/>
    <w:tmpl w:val="925C5C72"/>
    <w:lvl w:ilvl="0">
      <w:start w:val="6"/>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45197881">
    <w:abstractNumId w:val="3"/>
  </w:num>
  <w:num w:numId="2" w16cid:durableId="79299016">
    <w:abstractNumId w:val="6"/>
  </w:num>
  <w:num w:numId="3" w16cid:durableId="1046028918">
    <w:abstractNumId w:val="4"/>
  </w:num>
  <w:num w:numId="4" w16cid:durableId="144204729">
    <w:abstractNumId w:val="8"/>
  </w:num>
  <w:num w:numId="5" w16cid:durableId="1657763311">
    <w:abstractNumId w:val="5"/>
  </w:num>
  <w:num w:numId="6" w16cid:durableId="1718704905">
    <w:abstractNumId w:val="10"/>
  </w:num>
  <w:num w:numId="7" w16cid:durableId="1859081637">
    <w:abstractNumId w:val="9"/>
  </w:num>
  <w:num w:numId="8" w16cid:durableId="1901479273">
    <w:abstractNumId w:val="0"/>
  </w:num>
  <w:num w:numId="9" w16cid:durableId="1844928770">
    <w:abstractNumId w:val="2"/>
  </w:num>
  <w:num w:numId="10" w16cid:durableId="1172986221">
    <w:abstractNumId w:val="1"/>
  </w:num>
  <w:num w:numId="11" w16cid:durableId="1571580939">
    <w:abstractNumId w:val="7"/>
  </w:num>
  <w:num w:numId="12" w16cid:durableId="1696157591">
    <w:abstractNumId w:val="11"/>
  </w:num>
  <w:num w:numId="13" w16cid:durableId="20473654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419">
    <w15:presenceInfo w15:providerId="None" w15:userId="Ericsson_0419"/>
  </w15:person>
  <w15:person w15:author="Ericsson_01">
    <w15:presenceInfo w15:providerId="None" w15:userId="Ericsson_01"/>
  </w15:person>
  <w15:person w15:author="Ericsson_May12">
    <w15:presenceInfo w15:providerId="None" w15:userId="Ericsson_May12"/>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9D6"/>
    <w:rsid w:val="00002E96"/>
    <w:rsid w:val="0000359B"/>
    <w:rsid w:val="00010C97"/>
    <w:rsid w:val="00013BDE"/>
    <w:rsid w:val="00013DAB"/>
    <w:rsid w:val="000147EF"/>
    <w:rsid w:val="00015D95"/>
    <w:rsid w:val="0001615B"/>
    <w:rsid w:val="00021AF6"/>
    <w:rsid w:val="0002259A"/>
    <w:rsid w:val="00022964"/>
    <w:rsid w:val="00022E4A"/>
    <w:rsid w:val="00027251"/>
    <w:rsid w:val="000277C4"/>
    <w:rsid w:val="000303F6"/>
    <w:rsid w:val="000317C8"/>
    <w:rsid w:val="000323B6"/>
    <w:rsid w:val="00032E9E"/>
    <w:rsid w:val="000345D3"/>
    <w:rsid w:val="0003474F"/>
    <w:rsid w:val="000362E3"/>
    <w:rsid w:val="0003681A"/>
    <w:rsid w:val="0004136F"/>
    <w:rsid w:val="0004506A"/>
    <w:rsid w:val="00046561"/>
    <w:rsid w:val="00046FE5"/>
    <w:rsid w:val="00047056"/>
    <w:rsid w:val="00050DFB"/>
    <w:rsid w:val="0005160E"/>
    <w:rsid w:val="00052D5F"/>
    <w:rsid w:val="00053A8B"/>
    <w:rsid w:val="00054986"/>
    <w:rsid w:val="000555B7"/>
    <w:rsid w:val="00062097"/>
    <w:rsid w:val="00062D90"/>
    <w:rsid w:val="00062FE9"/>
    <w:rsid w:val="0006413F"/>
    <w:rsid w:val="0006578D"/>
    <w:rsid w:val="000657D0"/>
    <w:rsid w:val="00066048"/>
    <w:rsid w:val="00067C60"/>
    <w:rsid w:val="000703E9"/>
    <w:rsid w:val="000705D6"/>
    <w:rsid w:val="00071C1E"/>
    <w:rsid w:val="000724D4"/>
    <w:rsid w:val="00074C5F"/>
    <w:rsid w:val="000751FA"/>
    <w:rsid w:val="00076303"/>
    <w:rsid w:val="00076B2A"/>
    <w:rsid w:val="000778D9"/>
    <w:rsid w:val="000803D2"/>
    <w:rsid w:val="000820A6"/>
    <w:rsid w:val="0008466C"/>
    <w:rsid w:val="000848EA"/>
    <w:rsid w:val="00084A5F"/>
    <w:rsid w:val="00090042"/>
    <w:rsid w:val="00092F72"/>
    <w:rsid w:val="000951B9"/>
    <w:rsid w:val="0009555B"/>
    <w:rsid w:val="00096AEA"/>
    <w:rsid w:val="000976FF"/>
    <w:rsid w:val="00097EC2"/>
    <w:rsid w:val="000A164F"/>
    <w:rsid w:val="000A18FD"/>
    <w:rsid w:val="000A325E"/>
    <w:rsid w:val="000A401C"/>
    <w:rsid w:val="000A40F1"/>
    <w:rsid w:val="000A4910"/>
    <w:rsid w:val="000A4EB9"/>
    <w:rsid w:val="000A6394"/>
    <w:rsid w:val="000A69BE"/>
    <w:rsid w:val="000A6B8F"/>
    <w:rsid w:val="000B0A14"/>
    <w:rsid w:val="000B10A9"/>
    <w:rsid w:val="000B173F"/>
    <w:rsid w:val="000B1F63"/>
    <w:rsid w:val="000B354E"/>
    <w:rsid w:val="000B7FED"/>
    <w:rsid w:val="000C038A"/>
    <w:rsid w:val="000C0B35"/>
    <w:rsid w:val="000C206A"/>
    <w:rsid w:val="000C2FAB"/>
    <w:rsid w:val="000C331E"/>
    <w:rsid w:val="000C507A"/>
    <w:rsid w:val="000C5D66"/>
    <w:rsid w:val="000C612F"/>
    <w:rsid w:val="000C6598"/>
    <w:rsid w:val="000C7852"/>
    <w:rsid w:val="000C7E56"/>
    <w:rsid w:val="000D0C96"/>
    <w:rsid w:val="000D27AB"/>
    <w:rsid w:val="000D27C1"/>
    <w:rsid w:val="000D44B3"/>
    <w:rsid w:val="000D4F7D"/>
    <w:rsid w:val="000D545D"/>
    <w:rsid w:val="000D58A7"/>
    <w:rsid w:val="000D7F1D"/>
    <w:rsid w:val="000E0AFD"/>
    <w:rsid w:val="000E0D1E"/>
    <w:rsid w:val="000E22AB"/>
    <w:rsid w:val="000F312D"/>
    <w:rsid w:val="000F5866"/>
    <w:rsid w:val="000F7990"/>
    <w:rsid w:val="00105486"/>
    <w:rsid w:val="001054ED"/>
    <w:rsid w:val="001106FC"/>
    <w:rsid w:val="00110C83"/>
    <w:rsid w:val="001136C0"/>
    <w:rsid w:val="00115E8A"/>
    <w:rsid w:val="00116D10"/>
    <w:rsid w:val="00120CC1"/>
    <w:rsid w:val="00121E31"/>
    <w:rsid w:val="0012235C"/>
    <w:rsid w:val="001234BA"/>
    <w:rsid w:val="00124A94"/>
    <w:rsid w:val="00126585"/>
    <w:rsid w:val="0012679C"/>
    <w:rsid w:val="00126F14"/>
    <w:rsid w:val="00130E5D"/>
    <w:rsid w:val="00130FFD"/>
    <w:rsid w:val="0013137C"/>
    <w:rsid w:val="00133967"/>
    <w:rsid w:val="00133B2C"/>
    <w:rsid w:val="001350F0"/>
    <w:rsid w:val="0013516F"/>
    <w:rsid w:val="00135D57"/>
    <w:rsid w:val="001364C1"/>
    <w:rsid w:val="0014169D"/>
    <w:rsid w:val="001431E6"/>
    <w:rsid w:val="001445E9"/>
    <w:rsid w:val="001454A8"/>
    <w:rsid w:val="00145D43"/>
    <w:rsid w:val="00151AF6"/>
    <w:rsid w:val="00153A22"/>
    <w:rsid w:val="00154F6F"/>
    <w:rsid w:val="00155641"/>
    <w:rsid w:val="00155D22"/>
    <w:rsid w:val="00160A27"/>
    <w:rsid w:val="001636E5"/>
    <w:rsid w:val="00163D28"/>
    <w:rsid w:val="00163F8A"/>
    <w:rsid w:val="00165CA4"/>
    <w:rsid w:val="00166AC6"/>
    <w:rsid w:val="001672CD"/>
    <w:rsid w:val="0017272F"/>
    <w:rsid w:val="001736EC"/>
    <w:rsid w:val="00174D9E"/>
    <w:rsid w:val="00175962"/>
    <w:rsid w:val="00175A6D"/>
    <w:rsid w:val="00184BFF"/>
    <w:rsid w:val="00185695"/>
    <w:rsid w:val="001860A8"/>
    <w:rsid w:val="001875C0"/>
    <w:rsid w:val="00187BC8"/>
    <w:rsid w:val="00190A9E"/>
    <w:rsid w:val="00191720"/>
    <w:rsid w:val="00192C46"/>
    <w:rsid w:val="00195023"/>
    <w:rsid w:val="00195639"/>
    <w:rsid w:val="001A08B3"/>
    <w:rsid w:val="001A10CD"/>
    <w:rsid w:val="001A4FB6"/>
    <w:rsid w:val="001A573F"/>
    <w:rsid w:val="001A5EFA"/>
    <w:rsid w:val="001A7B60"/>
    <w:rsid w:val="001B0F21"/>
    <w:rsid w:val="001B191D"/>
    <w:rsid w:val="001B1DE0"/>
    <w:rsid w:val="001B3B55"/>
    <w:rsid w:val="001B482D"/>
    <w:rsid w:val="001B52F0"/>
    <w:rsid w:val="001B5FB9"/>
    <w:rsid w:val="001B63AE"/>
    <w:rsid w:val="001B7A65"/>
    <w:rsid w:val="001C01E4"/>
    <w:rsid w:val="001C4F9D"/>
    <w:rsid w:val="001D1753"/>
    <w:rsid w:val="001D2A03"/>
    <w:rsid w:val="001D414E"/>
    <w:rsid w:val="001D55CF"/>
    <w:rsid w:val="001D6DE3"/>
    <w:rsid w:val="001D7060"/>
    <w:rsid w:val="001E0D0B"/>
    <w:rsid w:val="001E41F3"/>
    <w:rsid w:val="001E6578"/>
    <w:rsid w:val="001E7365"/>
    <w:rsid w:val="001E7DE8"/>
    <w:rsid w:val="001F1774"/>
    <w:rsid w:val="001F1A77"/>
    <w:rsid w:val="001F3D2C"/>
    <w:rsid w:val="001F5815"/>
    <w:rsid w:val="001F781B"/>
    <w:rsid w:val="001F7F33"/>
    <w:rsid w:val="00204CB2"/>
    <w:rsid w:val="00204E9F"/>
    <w:rsid w:val="002076A9"/>
    <w:rsid w:val="002076B2"/>
    <w:rsid w:val="0021220D"/>
    <w:rsid w:val="0021319C"/>
    <w:rsid w:val="0021636C"/>
    <w:rsid w:val="00216B00"/>
    <w:rsid w:val="00220DA2"/>
    <w:rsid w:val="002216C1"/>
    <w:rsid w:val="0022211D"/>
    <w:rsid w:val="00222D6C"/>
    <w:rsid w:val="002247CB"/>
    <w:rsid w:val="00225E5E"/>
    <w:rsid w:val="002266A1"/>
    <w:rsid w:val="00227FA0"/>
    <w:rsid w:val="002334CD"/>
    <w:rsid w:val="00235661"/>
    <w:rsid w:val="00235A8B"/>
    <w:rsid w:val="00237C7B"/>
    <w:rsid w:val="00240822"/>
    <w:rsid w:val="00243DCA"/>
    <w:rsid w:val="00245DBC"/>
    <w:rsid w:val="00247C0D"/>
    <w:rsid w:val="00250277"/>
    <w:rsid w:val="002517FF"/>
    <w:rsid w:val="00253346"/>
    <w:rsid w:val="00253936"/>
    <w:rsid w:val="00255EE2"/>
    <w:rsid w:val="00256E8D"/>
    <w:rsid w:val="002573BD"/>
    <w:rsid w:val="0026004D"/>
    <w:rsid w:val="002614C5"/>
    <w:rsid w:val="002640DD"/>
    <w:rsid w:val="00265E87"/>
    <w:rsid w:val="002665F2"/>
    <w:rsid w:val="002673C9"/>
    <w:rsid w:val="00270BA0"/>
    <w:rsid w:val="00271765"/>
    <w:rsid w:val="002721DC"/>
    <w:rsid w:val="002722DE"/>
    <w:rsid w:val="00272444"/>
    <w:rsid w:val="002745D7"/>
    <w:rsid w:val="00275D12"/>
    <w:rsid w:val="00275E50"/>
    <w:rsid w:val="00275F19"/>
    <w:rsid w:val="00277345"/>
    <w:rsid w:val="002775E6"/>
    <w:rsid w:val="00277660"/>
    <w:rsid w:val="002837FD"/>
    <w:rsid w:val="00284FEB"/>
    <w:rsid w:val="002860C4"/>
    <w:rsid w:val="002868BB"/>
    <w:rsid w:val="00287B6E"/>
    <w:rsid w:val="00287D34"/>
    <w:rsid w:val="002903A7"/>
    <w:rsid w:val="00290AA0"/>
    <w:rsid w:val="00291BC2"/>
    <w:rsid w:val="00291DCD"/>
    <w:rsid w:val="00291EB2"/>
    <w:rsid w:val="00292A80"/>
    <w:rsid w:val="00293348"/>
    <w:rsid w:val="00294272"/>
    <w:rsid w:val="00297C0C"/>
    <w:rsid w:val="00297C3E"/>
    <w:rsid w:val="00297E72"/>
    <w:rsid w:val="002A088A"/>
    <w:rsid w:val="002A265B"/>
    <w:rsid w:val="002A6884"/>
    <w:rsid w:val="002B04CC"/>
    <w:rsid w:val="002B497D"/>
    <w:rsid w:val="002B5741"/>
    <w:rsid w:val="002B7723"/>
    <w:rsid w:val="002C0B6F"/>
    <w:rsid w:val="002C37C4"/>
    <w:rsid w:val="002C6A8C"/>
    <w:rsid w:val="002C74F9"/>
    <w:rsid w:val="002C797F"/>
    <w:rsid w:val="002C7F4B"/>
    <w:rsid w:val="002D09EC"/>
    <w:rsid w:val="002D2DE6"/>
    <w:rsid w:val="002D583A"/>
    <w:rsid w:val="002D597E"/>
    <w:rsid w:val="002D6159"/>
    <w:rsid w:val="002D76C2"/>
    <w:rsid w:val="002D772C"/>
    <w:rsid w:val="002E1392"/>
    <w:rsid w:val="002E17C6"/>
    <w:rsid w:val="002E2E0A"/>
    <w:rsid w:val="002E472E"/>
    <w:rsid w:val="002E6010"/>
    <w:rsid w:val="002E69FC"/>
    <w:rsid w:val="002E7705"/>
    <w:rsid w:val="002F2883"/>
    <w:rsid w:val="002F4DA2"/>
    <w:rsid w:val="002F692C"/>
    <w:rsid w:val="003000EE"/>
    <w:rsid w:val="003001E7"/>
    <w:rsid w:val="00300C1A"/>
    <w:rsid w:val="00301423"/>
    <w:rsid w:val="00301F04"/>
    <w:rsid w:val="00303A4D"/>
    <w:rsid w:val="00303B49"/>
    <w:rsid w:val="00305304"/>
    <w:rsid w:val="00305409"/>
    <w:rsid w:val="00305E61"/>
    <w:rsid w:val="0031084C"/>
    <w:rsid w:val="003111C0"/>
    <w:rsid w:val="00311CFF"/>
    <w:rsid w:val="0031271F"/>
    <w:rsid w:val="00312841"/>
    <w:rsid w:val="00312AED"/>
    <w:rsid w:val="0031313F"/>
    <w:rsid w:val="00315277"/>
    <w:rsid w:val="0032111F"/>
    <w:rsid w:val="003216EB"/>
    <w:rsid w:val="003301D7"/>
    <w:rsid w:val="00332634"/>
    <w:rsid w:val="00334110"/>
    <w:rsid w:val="00344FE9"/>
    <w:rsid w:val="00346322"/>
    <w:rsid w:val="00350311"/>
    <w:rsid w:val="00351E1A"/>
    <w:rsid w:val="0035691F"/>
    <w:rsid w:val="003609EF"/>
    <w:rsid w:val="00361829"/>
    <w:rsid w:val="0036231A"/>
    <w:rsid w:val="00362A08"/>
    <w:rsid w:val="00370D2A"/>
    <w:rsid w:val="00372E6E"/>
    <w:rsid w:val="00374DD4"/>
    <w:rsid w:val="003765E2"/>
    <w:rsid w:val="00377DB8"/>
    <w:rsid w:val="0038079A"/>
    <w:rsid w:val="00381B4B"/>
    <w:rsid w:val="003846CD"/>
    <w:rsid w:val="00384C6F"/>
    <w:rsid w:val="00390408"/>
    <w:rsid w:val="00390CCC"/>
    <w:rsid w:val="0039459D"/>
    <w:rsid w:val="0039479D"/>
    <w:rsid w:val="00395EAD"/>
    <w:rsid w:val="003960B1"/>
    <w:rsid w:val="003963FC"/>
    <w:rsid w:val="003A183B"/>
    <w:rsid w:val="003A2056"/>
    <w:rsid w:val="003A535E"/>
    <w:rsid w:val="003A5778"/>
    <w:rsid w:val="003A5AC1"/>
    <w:rsid w:val="003B03AA"/>
    <w:rsid w:val="003B0C3D"/>
    <w:rsid w:val="003B36E2"/>
    <w:rsid w:val="003B53FB"/>
    <w:rsid w:val="003B5FE9"/>
    <w:rsid w:val="003B64A4"/>
    <w:rsid w:val="003B6E4B"/>
    <w:rsid w:val="003B76CD"/>
    <w:rsid w:val="003C172A"/>
    <w:rsid w:val="003C4183"/>
    <w:rsid w:val="003C49B1"/>
    <w:rsid w:val="003C5410"/>
    <w:rsid w:val="003D2C3F"/>
    <w:rsid w:val="003D4369"/>
    <w:rsid w:val="003D5031"/>
    <w:rsid w:val="003D66E4"/>
    <w:rsid w:val="003D69EF"/>
    <w:rsid w:val="003D747A"/>
    <w:rsid w:val="003E1A36"/>
    <w:rsid w:val="003E3779"/>
    <w:rsid w:val="003E570F"/>
    <w:rsid w:val="003E78A7"/>
    <w:rsid w:val="003E7F5A"/>
    <w:rsid w:val="003F0E97"/>
    <w:rsid w:val="003F20C9"/>
    <w:rsid w:val="003F3046"/>
    <w:rsid w:val="003F35B8"/>
    <w:rsid w:val="003F375C"/>
    <w:rsid w:val="003F73A6"/>
    <w:rsid w:val="003F7C4E"/>
    <w:rsid w:val="004008A3"/>
    <w:rsid w:val="00400B50"/>
    <w:rsid w:val="00400CB7"/>
    <w:rsid w:val="00400FEA"/>
    <w:rsid w:val="00401298"/>
    <w:rsid w:val="00401B6F"/>
    <w:rsid w:val="00401E14"/>
    <w:rsid w:val="00402B03"/>
    <w:rsid w:val="00407347"/>
    <w:rsid w:val="004076AE"/>
    <w:rsid w:val="00410173"/>
    <w:rsid w:val="00410371"/>
    <w:rsid w:val="0041152F"/>
    <w:rsid w:val="00413D82"/>
    <w:rsid w:val="00415124"/>
    <w:rsid w:val="00417C1E"/>
    <w:rsid w:val="0042160F"/>
    <w:rsid w:val="00422248"/>
    <w:rsid w:val="004242F1"/>
    <w:rsid w:val="004267D9"/>
    <w:rsid w:val="0043042F"/>
    <w:rsid w:val="00430E85"/>
    <w:rsid w:val="00431BD6"/>
    <w:rsid w:val="004325A7"/>
    <w:rsid w:val="004358D5"/>
    <w:rsid w:val="00436ADC"/>
    <w:rsid w:val="00436BAF"/>
    <w:rsid w:val="00442061"/>
    <w:rsid w:val="004423E9"/>
    <w:rsid w:val="00443780"/>
    <w:rsid w:val="00447BBB"/>
    <w:rsid w:val="0045037A"/>
    <w:rsid w:val="0045251F"/>
    <w:rsid w:val="004547BA"/>
    <w:rsid w:val="00455095"/>
    <w:rsid w:val="00455803"/>
    <w:rsid w:val="0045618C"/>
    <w:rsid w:val="00461029"/>
    <w:rsid w:val="00467BC3"/>
    <w:rsid w:val="00467FFD"/>
    <w:rsid w:val="0047371B"/>
    <w:rsid w:val="0047378F"/>
    <w:rsid w:val="00474741"/>
    <w:rsid w:val="00475B1F"/>
    <w:rsid w:val="00475B3B"/>
    <w:rsid w:val="00476596"/>
    <w:rsid w:val="00476CEB"/>
    <w:rsid w:val="00477CC2"/>
    <w:rsid w:val="00480457"/>
    <w:rsid w:val="00480518"/>
    <w:rsid w:val="00481690"/>
    <w:rsid w:val="00481D61"/>
    <w:rsid w:val="00491412"/>
    <w:rsid w:val="00494251"/>
    <w:rsid w:val="004959F4"/>
    <w:rsid w:val="00495DE2"/>
    <w:rsid w:val="0049637D"/>
    <w:rsid w:val="004A06F5"/>
    <w:rsid w:val="004A0CE6"/>
    <w:rsid w:val="004A2344"/>
    <w:rsid w:val="004A46C4"/>
    <w:rsid w:val="004A6B57"/>
    <w:rsid w:val="004B0410"/>
    <w:rsid w:val="004B0F70"/>
    <w:rsid w:val="004B19A2"/>
    <w:rsid w:val="004B75B7"/>
    <w:rsid w:val="004C21D6"/>
    <w:rsid w:val="004C2D80"/>
    <w:rsid w:val="004C771D"/>
    <w:rsid w:val="004C7901"/>
    <w:rsid w:val="004D3E31"/>
    <w:rsid w:val="004D5F45"/>
    <w:rsid w:val="004D63B0"/>
    <w:rsid w:val="004E0AEB"/>
    <w:rsid w:val="004E24E9"/>
    <w:rsid w:val="004E332C"/>
    <w:rsid w:val="004E794B"/>
    <w:rsid w:val="004F01AA"/>
    <w:rsid w:val="004F1912"/>
    <w:rsid w:val="004F1C57"/>
    <w:rsid w:val="004F29F3"/>
    <w:rsid w:val="004F58CB"/>
    <w:rsid w:val="004F5993"/>
    <w:rsid w:val="004F61A2"/>
    <w:rsid w:val="004F7FAE"/>
    <w:rsid w:val="005005BC"/>
    <w:rsid w:val="00501C35"/>
    <w:rsid w:val="00503934"/>
    <w:rsid w:val="00504DF3"/>
    <w:rsid w:val="005077AD"/>
    <w:rsid w:val="005077F6"/>
    <w:rsid w:val="00511B78"/>
    <w:rsid w:val="00513BC7"/>
    <w:rsid w:val="0051580D"/>
    <w:rsid w:val="00515C40"/>
    <w:rsid w:val="00517551"/>
    <w:rsid w:val="00520C72"/>
    <w:rsid w:val="00521A17"/>
    <w:rsid w:val="00521D5D"/>
    <w:rsid w:val="00522C41"/>
    <w:rsid w:val="00526FED"/>
    <w:rsid w:val="00527C8F"/>
    <w:rsid w:val="00530742"/>
    <w:rsid w:val="005309C9"/>
    <w:rsid w:val="0053195A"/>
    <w:rsid w:val="005331E9"/>
    <w:rsid w:val="00540E57"/>
    <w:rsid w:val="0054133B"/>
    <w:rsid w:val="00543D63"/>
    <w:rsid w:val="00547111"/>
    <w:rsid w:val="005477D9"/>
    <w:rsid w:val="00550740"/>
    <w:rsid w:val="00550F52"/>
    <w:rsid w:val="00551371"/>
    <w:rsid w:val="00552714"/>
    <w:rsid w:val="00553E64"/>
    <w:rsid w:val="0055716E"/>
    <w:rsid w:val="00561E0B"/>
    <w:rsid w:val="0056411A"/>
    <w:rsid w:val="00565171"/>
    <w:rsid w:val="00565BFE"/>
    <w:rsid w:val="00567AAF"/>
    <w:rsid w:val="00567D85"/>
    <w:rsid w:val="005712C0"/>
    <w:rsid w:val="00571519"/>
    <w:rsid w:val="005718A1"/>
    <w:rsid w:val="00572ED3"/>
    <w:rsid w:val="00573341"/>
    <w:rsid w:val="00574037"/>
    <w:rsid w:val="005747B8"/>
    <w:rsid w:val="00574A6D"/>
    <w:rsid w:val="00576F61"/>
    <w:rsid w:val="0057751A"/>
    <w:rsid w:val="00577719"/>
    <w:rsid w:val="0058258B"/>
    <w:rsid w:val="00582901"/>
    <w:rsid w:val="0058320C"/>
    <w:rsid w:val="00584D1B"/>
    <w:rsid w:val="00587743"/>
    <w:rsid w:val="00592B6C"/>
    <w:rsid w:val="00592D74"/>
    <w:rsid w:val="00593907"/>
    <w:rsid w:val="00593B00"/>
    <w:rsid w:val="00597564"/>
    <w:rsid w:val="005A12FC"/>
    <w:rsid w:val="005A2C00"/>
    <w:rsid w:val="005B192D"/>
    <w:rsid w:val="005B3471"/>
    <w:rsid w:val="005B586A"/>
    <w:rsid w:val="005B59D1"/>
    <w:rsid w:val="005C01B2"/>
    <w:rsid w:val="005C234D"/>
    <w:rsid w:val="005C37DC"/>
    <w:rsid w:val="005C5560"/>
    <w:rsid w:val="005C6631"/>
    <w:rsid w:val="005C754F"/>
    <w:rsid w:val="005C7FBD"/>
    <w:rsid w:val="005D0375"/>
    <w:rsid w:val="005D04BE"/>
    <w:rsid w:val="005D331A"/>
    <w:rsid w:val="005D44A0"/>
    <w:rsid w:val="005D463C"/>
    <w:rsid w:val="005E062F"/>
    <w:rsid w:val="005E2C44"/>
    <w:rsid w:val="005E4085"/>
    <w:rsid w:val="005E5EAB"/>
    <w:rsid w:val="005E6CC8"/>
    <w:rsid w:val="005F233B"/>
    <w:rsid w:val="005F4A2A"/>
    <w:rsid w:val="005F54B1"/>
    <w:rsid w:val="005F73ED"/>
    <w:rsid w:val="005F7E5E"/>
    <w:rsid w:val="0060138B"/>
    <w:rsid w:val="00601789"/>
    <w:rsid w:val="006017C1"/>
    <w:rsid w:val="00602E87"/>
    <w:rsid w:val="00604ADA"/>
    <w:rsid w:val="00605B55"/>
    <w:rsid w:val="006068D1"/>
    <w:rsid w:val="00611A60"/>
    <w:rsid w:val="00611FFD"/>
    <w:rsid w:val="006130E1"/>
    <w:rsid w:val="006131D5"/>
    <w:rsid w:val="00614BF3"/>
    <w:rsid w:val="00616F92"/>
    <w:rsid w:val="006206E4"/>
    <w:rsid w:val="00620EF0"/>
    <w:rsid w:val="00621188"/>
    <w:rsid w:val="006215CF"/>
    <w:rsid w:val="00621D9C"/>
    <w:rsid w:val="00623525"/>
    <w:rsid w:val="00623E41"/>
    <w:rsid w:val="006242B0"/>
    <w:rsid w:val="006257ED"/>
    <w:rsid w:val="00625A1A"/>
    <w:rsid w:val="006306B1"/>
    <w:rsid w:val="00631BDC"/>
    <w:rsid w:val="0063211F"/>
    <w:rsid w:val="00632F1A"/>
    <w:rsid w:val="006338CA"/>
    <w:rsid w:val="00635B07"/>
    <w:rsid w:val="00637176"/>
    <w:rsid w:val="0063772F"/>
    <w:rsid w:val="006405EF"/>
    <w:rsid w:val="00641171"/>
    <w:rsid w:val="00641A80"/>
    <w:rsid w:val="00643B12"/>
    <w:rsid w:val="00644717"/>
    <w:rsid w:val="00647577"/>
    <w:rsid w:val="006512FE"/>
    <w:rsid w:val="00651512"/>
    <w:rsid w:val="00652CAB"/>
    <w:rsid w:val="00656BB0"/>
    <w:rsid w:val="00656EAB"/>
    <w:rsid w:val="0065710D"/>
    <w:rsid w:val="00657D5F"/>
    <w:rsid w:val="0066215D"/>
    <w:rsid w:val="00662251"/>
    <w:rsid w:val="00662EAB"/>
    <w:rsid w:val="00663C8B"/>
    <w:rsid w:val="00664D2F"/>
    <w:rsid w:val="00664EF1"/>
    <w:rsid w:val="00665251"/>
    <w:rsid w:val="00665C47"/>
    <w:rsid w:val="00665E3B"/>
    <w:rsid w:val="00666034"/>
    <w:rsid w:val="00666E7E"/>
    <w:rsid w:val="00667234"/>
    <w:rsid w:val="006708FE"/>
    <w:rsid w:val="0067209D"/>
    <w:rsid w:val="00672CDE"/>
    <w:rsid w:val="00672D77"/>
    <w:rsid w:val="00675595"/>
    <w:rsid w:val="00676E95"/>
    <w:rsid w:val="00682B66"/>
    <w:rsid w:val="00683436"/>
    <w:rsid w:val="00684888"/>
    <w:rsid w:val="006870DC"/>
    <w:rsid w:val="00691793"/>
    <w:rsid w:val="00692D27"/>
    <w:rsid w:val="00695066"/>
    <w:rsid w:val="0069553B"/>
    <w:rsid w:val="00695566"/>
    <w:rsid w:val="00695621"/>
    <w:rsid w:val="00695808"/>
    <w:rsid w:val="006958E6"/>
    <w:rsid w:val="00696462"/>
    <w:rsid w:val="00696F32"/>
    <w:rsid w:val="006977C6"/>
    <w:rsid w:val="006A0FC3"/>
    <w:rsid w:val="006A10B1"/>
    <w:rsid w:val="006A238B"/>
    <w:rsid w:val="006A4183"/>
    <w:rsid w:val="006A5319"/>
    <w:rsid w:val="006A61B1"/>
    <w:rsid w:val="006A6952"/>
    <w:rsid w:val="006B0F6C"/>
    <w:rsid w:val="006B2272"/>
    <w:rsid w:val="006B3FBF"/>
    <w:rsid w:val="006B46FB"/>
    <w:rsid w:val="006B55DA"/>
    <w:rsid w:val="006B7065"/>
    <w:rsid w:val="006B742E"/>
    <w:rsid w:val="006B7F63"/>
    <w:rsid w:val="006C4F58"/>
    <w:rsid w:val="006C575E"/>
    <w:rsid w:val="006C57F4"/>
    <w:rsid w:val="006D1301"/>
    <w:rsid w:val="006D20A5"/>
    <w:rsid w:val="006D296A"/>
    <w:rsid w:val="006D39FB"/>
    <w:rsid w:val="006D4523"/>
    <w:rsid w:val="006D53D0"/>
    <w:rsid w:val="006E1213"/>
    <w:rsid w:val="006E1296"/>
    <w:rsid w:val="006E21FB"/>
    <w:rsid w:val="006E453D"/>
    <w:rsid w:val="006E615F"/>
    <w:rsid w:val="006E6928"/>
    <w:rsid w:val="006F17D0"/>
    <w:rsid w:val="006F4DE9"/>
    <w:rsid w:val="006F6017"/>
    <w:rsid w:val="006F61FC"/>
    <w:rsid w:val="006F749C"/>
    <w:rsid w:val="00700818"/>
    <w:rsid w:val="00701C41"/>
    <w:rsid w:val="00701D9E"/>
    <w:rsid w:val="00702493"/>
    <w:rsid w:val="0070436F"/>
    <w:rsid w:val="00706162"/>
    <w:rsid w:val="00706BEB"/>
    <w:rsid w:val="00711918"/>
    <w:rsid w:val="00711A26"/>
    <w:rsid w:val="00711AB4"/>
    <w:rsid w:val="00713ECA"/>
    <w:rsid w:val="007154EB"/>
    <w:rsid w:val="00716E1B"/>
    <w:rsid w:val="0072132F"/>
    <w:rsid w:val="00721820"/>
    <w:rsid w:val="00722C12"/>
    <w:rsid w:val="007239D2"/>
    <w:rsid w:val="00724D3E"/>
    <w:rsid w:val="007324FF"/>
    <w:rsid w:val="007338BC"/>
    <w:rsid w:val="00733E7D"/>
    <w:rsid w:val="007345A8"/>
    <w:rsid w:val="00744DEA"/>
    <w:rsid w:val="0074589B"/>
    <w:rsid w:val="00746E86"/>
    <w:rsid w:val="007479A0"/>
    <w:rsid w:val="0075215F"/>
    <w:rsid w:val="00754668"/>
    <w:rsid w:val="007546A1"/>
    <w:rsid w:val="00755249"/>
    <w:rsid w:val="007558B8"/>
    <w:rsid w:val="00757D45"/>
    <w:rsid w:val="007606E4"/>
    <w:rsid w:val="00764385"/>
    <w:rsid w:val="00764578"/>
    <w:rsid w:val="00764954"/>
    <w:rsid w:val="0076656C"/>
    <w:rsid w:val="00766981"/>
    <w:rsid w:val="00766CF6"/>
    <w:rsid w:val="007679C6"/>
    <w:rsid w:val="007702E3"/>
    <w:rsid w:val="007714E9"/>
    <w:rsid w:val="00772A19"/>
    <w:rsid w:val="0077317C"/>
    <w:rsid w:val="00780D6A"/>
    <w:rsid w:val="00783609"/>
    <w:rsid w:val="00790325"/>
    <w:rsid w:val="007909A0"/>
    <w:rsid w:val="00792342"/>
    <w:rsid w:val="00792AC1"/>
    <w:rsid w:val="007949FB"/>
    <w:rsid w:val="00794F8C"/>
    <w:rsid w:val="00795E36"/>
    <w:rsid w:val="00796A60"/>
    <w:rsid w:val="007977A8"/>
    <w:rsid w:val="007A0DA4"/>
    <w:rsid w:val="007A526E"/>
    <w:rsid w:val="007A588B"/>
    <w:rsid w:val="007A5C5F"/>
    <w:rsid w:val="007A5EAF"/>
    <w:rsid w:val="007B07E8"/>
    <w:rsid w:val="007B08FE"/>
    <w:rsid w:val="007B1077"/>
    <w:rsid w:val="007B19B8"/>
    <w:rsid w:val="007B3028"/>
    <w:rsid w:val="007B3C51"/>
    <w:rsid w:val="007B4A57"/>
    <w:rsid w:val="007B512A"/>
    <w:rsid w:val="007B66BE"/>
    <w:rsid w:val="007B7F20"/>
    <w:rsid w:val="007C092F"/>
    <w:rsid w:val="007C1EA4"/>
    <w:rsid w:val="007C2097"/>
    <w:rsid w:val="007C76C0"/>
    <w:rsid w:val="007C7D05"/>
    <w:rsid w:val="007D0E0C"/>
    <w:rsid w:val="007D204C"/>
    <w:rsid w:val="007D2719"/>
    <w:rsid w:val="007D386F"/>
    <w:rsid w:val="007D38CD"/>
    <w:rsid w:val="007D5757"/>
    <w:rsid w:val="007D6719"/>
    <w:rsid w:val="007D6A07"/>
    <w:rsid w:val="007E172E"/>
    <w:rsid w:val="007E2958"/>
    <w:rsid w:val="007E4819"/>
    <w:rsid w:val="007E71D3"/>
    <w:rsid w:val="007F184C"/>
    <w:rsid w:val="007F1889"/>
    <w:rsid w:val="007F3429"/>
    <w:rsid w:val="007F355E"/>
    <w:rsid w:val="007F38BB"/>
    <w:rsid w:val="007F58E4"/>
    <w:rsid w:val="007F7259"/>
    <w:rsid w:val="0080181E"/>
    <w:rsid w:val="00802F8D"/>
    <w:rsid w:val="008040A8"/>
    <w:rsid w:val="00804E39"/>
    <w:rsid w:val="00806E74"/>
    <w:rsid w:val="00807D09"/>
    <w:rsid w:val="00810559"/>
    <w:rsid w:val="00810A0E"/>
    <w:rsid w:val="00812266"/>
    <w:rsid w:val="008124A4"/>
    <w:rsid w:val="00812B14"/>
    <w:rsid w:val="00816970"/>
    <w:rsid w:val="008176EA"/>
    <w:rsid w:val="008230A6"/>
    <w:rsid w:val="00823307"/>
    <w:rsid w:val="00823E6D"/>
    <w:rsid w:val="00825972"/>
    <w:rsid w:val="0082678D"/>
    <w:rsid w:val="008279FA"/>
    <w:rsid w:val="00833C03"/>
    <w:rsid w:val="00833D93"/>
    <w:rsid w:val="00833F2C"/>
    <w:rsid w:val="00835C47"/>
    <w:rsid w:val="008406AF"/>
    <w:rsid w:val="00842006"/>
    <w:rsid w:val="00842571"/>
    <w:rsid w:val="00844D59"/>
    <w:rsid w:val="00845BF9"/>
    <w:rsid w:val="00845D05"/>
    <w:rsid w:val="00846583"/>
    <w:rsid w:val="008476B6"/>
    <w:rsid w:val="00847E3B"/>
    <w:rsid w:val="00850DF8"/>
    <w:rsid w:val="008511B3"/>
    <w:rsid w:val="00854D72"/>
    <w:rsid w:val="00854E5D"/>
    <w:rsid w:val="0085503F"/>
    <w:rsid w:val="00860421"/>
    <w:rsid w:val="00860446"/>
    <w:rsid w:val="00861A1B"/>
    <w:rsid w:val="008626E7"/>
    <w:rsid w:val="00865006"/>
    <w:rsid w:val="00866D14"/>
    <w:rsid w:val="00870EE7"/>
    <w:rsid w:val="00875FAD"/>
    <w:rsid w:val="0087681E"/>
    <w:rsid w:val="00882685"/>
    <w:rsid w:val="00884435"/>
    <w:rsid w:val="0088463D"/>
    <w:rsid w:val="008846A0"/>
    <w:rsid w:val="008846A1"/>
    <w:rsid w:val="00885F55"/>
    <w:rsid w:val="0088636A"/>
    <w:rsid w:val="008863B9"/>
    <w:rsid w:val="00892F8D"/>
    <w:rsid w:val="00894258"/>
    <w:rsid w:val="00894343"/>
    <w:rsid w:val="008A381B"/>
    <w:rsid w:val="008A398F"/>
    <w:rsid w:val="008A45A6"/>
    <w:rsid w:val="008A4B95"/>
    <w:rsid w:val="008A5BE5"/>
    <w:rsid w:val="008A5D13"/>
    <w:rsid w:val="008A6E73"/>
    <w:rsid w:val="008A7304"/>
    <w:rsid w:val="008B0D5C"/>
    <w:rsid w:val="008B1939"/>
    <w:rsid w:val="008B2AC1"/>
    <w:rsid w:val="008B3A5C"/>
    <w:rsid w:val="008C07AE"/>
    <w:rsid w:val="008C4E4F"/>
    <w:rsid w:val="008C68CB"/>
    <w:rsid w:val="008D1201"/>
    <w:rsid w:val="008D1A3D"/>
    <w:rsid w:val="008D4073"/>
    <w:rsid w:val="008D6D13"/>
    <w:rsid w:val="008D72B5"/>
    <w:rsid w:val="008D7B6B"/>
    <w:rsid w:val="008E3C9F"/>
    <w:rsid w:val="008E45C8"/>
    <w:rsid w:val="008E5056"/>
    <w:rsid w:val="008E5066"/>
    <w:rsid w:val="008E6630"/>
    <w:rsid w:val="008F1FCD"/>
    <w:rsid w:val="008F3789"/>
    <w:rsid w:val="008F686C"/>
    <w:rsid w:val="0090085D"/>
    <w:rsid w:val="00905C56"/>
    <w:rsid w:val="00906E1D"/>
    <w:rsid w:val="009100C4"/>
    <w:rsid w:val="009108B6"/>
    <w:rsid w:val="0091369B"/>
    <w:rsid w:val="00913F2E"/>
    <w:rsid w:val="0091444C"/>
    <w:rsid w:val="0091467C"/>
    <w:rsid w:val="009148DE"/>
    <w:rsid w:val="0091699F"/>
    <w:rsid w:val="00916C14"/>
    <w:rsid w:val="00917097"/>
    <w:rsid w:val="009201F8"/>
    <w:rsid w:val="00923D6A"/>
    <w:rsid w:val="009240AB"/>
    <w:rsid w:val="00925B78"/>
    <w:rsid w:val="00925FBE"/>
    <w:rsid w:val="009266A4"/>
    <w:rsid w:val="00930A6E"/>
    <w:rsid w:val="0093246F"/>
    <w:rsid w:val="009325AD"/>
    <w:rsid w:val="009402B2"/>
    <w:rsid w:val="00941E1C"/>
    <w:rsid w:val="00941E30"/>
    <w:rsid w:val="00942093"/>
    <w:rsid w:val="00942FEA"/>
    <w:rsid w:val="0094354A"/>
    <w:rsid w:val="00943673"/>
    <w:rsid w:val="00943D83"/>
    <w:rsid w:val="00944160"/>
    <w:rsid w:val="00944418"/>
    <w:rsid w:val="009464AE"/>
    <w:rsid w:val="00946A31"/>
    <w:rsid w:val="00947116"/>
    <w:rsid w:val="00950076"/>
    <w:rsid w:val="009501F5"/>
    <w:rsid w:val="009505BF"/>
    <w:rsid w:val="00951AA6"/>
    <w:rsid w:val="00951B8F"/>
    <w:rsid w:val="00952304"/>
    <w:rsid w:val="00957A4D"/>
    <w:rsid w:val="00960690"/>
    <w:rsid w:val="00961A1A"/>
    <w:rsid w:val="00962754"/>
    <w:rsid w:val="009632E9"/>
    <w:rsid w:val="00963E13"/>
    <w:rsid w:val="009653E7"/>
    <w:rsid w:val="00966BE3"/>
    <w:rsid w:val="00970577"/>
    <w:rsid w:val="0097192F"/>
    <w:rsid w:val="00973986"/>
    <w:rsid w:val="00974C86"/>
    <w:rsid w:val="00975CAA"/>
    <w:rsid w:val="00975E55"/>
    <w:rsid w:val="009777D9"/>
    <w:rsid w:val="00977FA5"/>
    <w:rsid w:val="00980256"/>
    <w:rsid w:val="0098389B"/>
    <w:rsid w:val="00983B06"/>
    <w:rsid w:val="00985714"/>
    <w:rsid w:val="00986075"/>
    <w:rsid w:val="0099056F"/>
    <w:rsid w:val="00991B88"/>
    <w:rsid w:val="00995462"/>
    <w:rsid w:val="00996F38"/>
    <w:rsid w:val="0099710E"/>
    <w:rsid w:val="009978D5"/>
    <w:rsid w:val="00997FF6"/>
    <w:rsid w:val="009A52CA"/>
    <w:rsid w:val="009A5753"/>
    <w:rsid w:val="009A579D"/>
    <w:rsid w:val="009A7EC2"/>
    <w:rsid w:val="009B005F"/>
    <w:rsid w:val="009B10E6"/>
    <w:rsid w:val="009B32AA"/>
    <w:rsid w:val="009B3B26"/>
    <w:rsid w:val="009B3F88"/>
    <w:rsid w:val="009B45E8"/>
    <w:rsid w:val="009B615B"/>
    <w:rsid w:val="009B7FBA"/>
    <w:rsid w:val="009C3395"/>
    <w:rsid w:val="009C3CD7"/>
    <w:rsid w:val="009D04E2"/>
    <w:rsid w:val="009D3A00"/>
    <w:rsid w:val="009D4436"/>
    <w:rsid w:val="009D5F0F"/>
    <w:rsid w:val="009D655B"/>
    <w:rsid w:val="009D78F7"/>
    <w:rsid w:val="009E10D8"/>
    <w:rsid w:val="009E1AC6"/>
    <w:rsid w:val="009E1EA8"/>
    <w:rsid w:val="009E238E"/>
    <w:rsid w:val="009E26A7"/>
    <w:rsid w:val="009E3297"/>
    <w:rsid w:val="009E3EAA"/>
    <w:rsid w:val="009E614B"/>
    <w:rsid w:val="009F0F4C"/>
    <w:rsid w:val="009F206F"/>
    <w:rsid w:val="009F2530"/>
    <w:rsid w:val="009F2EBE"/>
    <w:rsid w:val="009F3BB8"/>
    <w:rsid w:val="009F44D3"/>
    <w:rsid w:val="009F483F"/>
    <w:rsid w:val="009F675C"/>
    <w:rsid w:val="009F734F"/>
    <w:rsid w:val="00A0125F"/>
    <w:rsid w:val="00A02DFA"/>
    <w:rsid w:val="00A0452B"/>
    <w:rsid w:val="00A10877"/>
    <w:rsid w:val="00A12479"/>
    <w:rsid w:val="00A13108"/>
    <w:rsid w:val="00A153A6"/>
    <w:rsid w:val="00A17B87"/>
    <w:rsid w:val="00A21C99"/>
    <w:rsid w:val="00A22937"/>
    <w:rsid w:val="00A246B6"/>
    <w:rsid w:val="00A27675"/>
    <w:rsid w:val="00A27B9E"/>
    <w:rsid w:val="00A30CBB"/>
    <w:rsid w:val="00A3122C"/>
    <w:rsid w:val="00A32F17"/>
    <w:rsid w:val="00A35213"/>
    <w:rsid w:val="00A35498"/>
    <w:rsid w:val="00A37F2C"/>
    <w:rsid w:val="00A40679"/>
    <w:rsid w:val="00A40DB6"/>
    <w:rsid w:val="00A443A8"/>
    <w:rsid w:val="00A44A67"/>
    <w:rsid w:val="00A4672A"/>
    <w:rsid w:val="00A47E70"/>
    <w:rsid w:val="00A50CF0"/>
    <w:rsid w:val="00A51339"/>
    <w:rsid w:val="00A521DA"/>
    <w:rsid w:val="00A53808"/>
    <w:rsid w:val="00A55133"/>
    <w:rsid w:val="00A5740C"/>
    <w:rsid w:val="00A619EE"/>
    <w:rsid w:val="00A61CCB"/>
    <w:rsid w:val="00A61F79"/>
    <w:rsid w:val="00A64A8D"/>
    <w:rsid w:val="00A65969"/>
    <w:rsid w:val="00A67A21"/>
    <w:rsid w:val="00A70CC6"/>
    <w:rsid w:val="00A710F1"/>
    <w:rsid w:val="00A71617"/>
    <w:rsid w:val="00A737DC"/>
    <w:rsid w:val="00A75A45"/>
    <w:rsid w:val="00A7671C"/>
    <w:rsid w:val="00A7748C"/>
    <w:rsid w:val="00A816AF"/>
    <w:rsid w:val="00A8327D"/>
    <w:rsid w:val="00A83450"/>
    <w:rsid w:val="00A86720"/>
    <w:rsid w:val="00A86C3A"/>
    <w:rsid w:val="00A87EA6"/>
    <w:rsid w:val="00A9230D"/>
    <w:rsid w:val="00A928C7"/>
    <w:rsid w:val="00A934BB"/>
    <w:rsid w:val="00A93EF5"/>
    <w:rsid w:val="00A95A7B"/>
    <w:rsid w:val="00AA2CBC"/>
    <w:rsid w:val="00AA2E7C"/>
    <w:rsid w:val="00AA43A0"/>
    <w:rsid w:val="00AB05C9"/>
    <w:rsid w:val="00AB10C7"/>
    <w:rsid w:val="00AB2692"/>
    <w:rsid w:val="00AB2828"/>
    <w:rsid w:val="00AB4289"/>
    <w:rsid w:val="00AB51AF"/>
    <w:rsid w:val="00AB5DD5"/>
    <w:rsid w:val="00AB7AA0"/>
    <w:rsid w:val="00AC0946"/>
    <w:rsid w:val="00AC1352"/>
    <w:rsid w:val="00AC36E3"/>
    <w:rsid w:val="00AC4076"/>
    <w:rsid w:val="00AC4CAD"/>
    <w:rsid w:val="00AC5820"/>
    <w:rsid w:val="00AC5EDE"/>
    <w:rsid w:val="00AD035A"/>
    <w:rsid w:val="00AD0BEB"/>
    <w:rsid w:val="00AD1CD8"/>
    <w:rsid w:val="00AD4380"/>
    <w:rsid w:val="00AD5F29"/>
    <w:rsid w:val="00AD664F"/>
    <w:rsid w:val="00AE0154"/>
    <w:rsid w:val="00AE042D"/>
    <w:rsid w:val="00AE0AF2"/>
    <w:rsid w:val="00AE44F5"/>
    <w:rsid w:val="00AE5718"/>
    <w:rsid w:val="00AE61E1"/>
    <w:rsid w:val="00AE6791"/>
    <w:rsid w:val="00AF125B"/>
    <w:rsid w:val="00AF28C7"/>
    <w:rsid w:val="00AF3E8D"/>
    <w:rsid w:val="00AF5850"/>
    <w:rsid w:val="00B02235"/>
    <w:rsid w:val="00B040CA"/>
    <w:rsid w:val="00B0545B"/>
    <w:rsid w:val="00B0590B"/>
    <w:rsid w:val="00B062B6"/>
    <w:rsid w:val="00B10068"/>
    <w:rsid w:val="00B153F0"/>
    <w:rsid w:val="00B15DEA"/>
    <w:rsid w:val="00B172DD"/>
    <w:rsid w:val="00B240CF"/>
    <w:rsid w:val="00B258BB"/>
    <w:rsid w:val="00B27F3E"/>
    <w:rsid w:val="00B302B8"/>
    <w:rsid w:val="00B32397"/>
    <w:rsid w:val="00B32766"/>
    <w:rsid w:val="00B32A45"/>
    <w:rsid w:val="00B33AB0"/>
    <w:rsid w:val="00B33E19"/>
    <w:rsid w:val="00B34D3F"/>
    <w:rsid w:val="00B3643E"/>
    <w:rsid w:val="00B36606"/>
    <w:rsid w:val="00B37345"/>
    <w:rsid w:val="00B3783C"/>
    <w:rsid w:val="00B42A07"/>
    <w:rsid w:val="00B46A40"/>
    <w:rsid w:val="00B47057"/>
    <w:rsid w:val="00B47295"/>
    <w:rsid w:val="00B52566"/>
    <w:rsid w:val="00B52C96"/>
    <w:rsid w:val="00B54A63"/>
    <w:rsid w:val="00B54B8E"/>
    <w:rsid w:val="00B60855"/>
    <w:rsid w:val="00B639D7"/>
    <w:rsid w:val="00B66187"/>
    <w:rsid w:val="00B66595"/>
    <w:rsid w:val="00B666BC"/>
    <w:rsid w:val="00B67B97"/>
    <w:rsid w:val="00B71594"/>
    <w:rsid w:val="00B73775"/>
    <w:rsid w:val="00B74FDB"/>
    <w:rsid w:val="00B758D4"/>
    <w:rsid w:val="00B76745"/>
    <w:rsid w:val="00B77F53"/>
    <w:rsid w:val="00B8113E"/>
    <w:rsid w:val="00B8219B"/>
    <w:rsid w:val="00B83554"/>
    <w:rsid w:val="00B87C3F"/>
    <w:rsid w:val="00B87DE8"/>
    <w:rsid w:val="00B91BE0"/>
    <w:rsid w:val="00B9551F"/>
    <w:rsid w:val="00B95FEC"/>
    <w:rsid w:val="00B962A3"/>
    <w:rsid w:val="00B968C8"/>
    <w:rsid w:val="00B96BB1"/>
    <w:rsid w:val="00B96F84"/>
    <w:rsid w:val="00BA2488"/>
    <w:rsid w:val="00BA2694"/>
    <w:rsid w:val="00BA3447"/>
    <w:rsid w:val="00BA3EC5"/>
    <w:rsid w:val="00BA4DA3"/>
    <w:rsid w:val="00BA51D9"/>
    <w:rsid w:val="00BA5C22"/>
    <w:rsid w:val="00BB04B5"/>
    <w:rsid w:val="00BB3165"/>
    <w:rsid w:val="00BB5125"/>
    <w:rsid w:val="00BB5DFC"/>
    <w:rsid w:val="00BB738D"/>
    <w:rsid w:val="00BB75E7"/>
    <w:rsid w:val="00BC7515"/>
    <w:rsid w:val="00BC79EE"/>
    <w:rsid w:val="00BC7FDC"/>
    <w:rsid w:val="00BD06BA"/>
    <w:rsid w:val="00BD077D"/>
    <w:rsid w:val="00BD1332"/>
    <w:rsid w:val="00BD279D"/>
    <w:rsid w:val="00BD391E"/>
    <w:rsid w:val="00BD3A93"/>
    <w:rsid w:val="00BD5A1F"/>
    <w:rsid w:val="00BD6BB8"/>
    <w:rsid w:val="00BE3054"/>
    <w:rsid w:val="00BE3729"/>
    <w:rsid w:val="00BE3A77"/>
    <w:rsid w:val="00BE4310"/>
    <w:rsid w:val="00BE6C63"/>
    <w:rsid w:val="00BE7854"/>
    <w:rsid w:val="00BE7E2C"/>
    <w:rsid w:val="00BF2FA8"/>
    <w:rsid w:val="00BF3288"/>
    <w:rsid w:val="00BF4B2A"/>
    <w:rsid w:val="00BF5C39"/>
    <w:rsid w:val="00BF6710"/>
    <w:rsid w:val="00C01EA5"/>
    <w:rsid w:val="00C02E47"/>
    <w:rsid w:val="00C032AF"/>
    <w:rsid w:val="00C041E5"/>
    <w:rsid w:val="00C0765B"/>
    <w:rsid w:val="00C10CE3"/>
    <w:rsid w:val="00C1240D"/>
    <w:rsid w:val="00C163DC"/>
    <w:rsid w:val="00C204A5"/>
    <w:rsid w:val="00C20540"/>
    <w:rsid w:val="00C20A0D"/>
    <w:rsid w:val="00C22680"/>
    <w:rsid w:val="00C2271B"/>
    <w:rsid w:val="00C23199"/>
    <w:rsid w:val="00C2423B"/>
    <w:rsid w:val="00C254EA"/>
    <w:rsid w:val="00C26BEB"/>
    <w:rsid w:val="00C27057"/>
    <w:rsid w:val="00C320CA"/>
    <w:rsid w:val="00C3314A"/>
    <w:rsid w:val="00C34F87"/>
    <w:rsid w:val="00C36246"/>
    <w:rsid w:val="00C41289"/>
    <w:rsid w:val="00C4447B"/>
    <w:rsid w:val="00C45B55"/>
    <w:rsid w:val="00C51C01"/>
    <w:rsid w:val="00C52CC7"/>
    <w:rsid w:val="00C550B7"/>
    <w:rsid w:val="00C5645D"/>
    <w:rsid w:val="00C57864"/>
    <w:rsid w:val="00C60B38"/>
    <w:rsid w:val="00C60C0A"/>
    <w:rsid w:val="00C619FA"/>
    <w:rsid w:val="00C61D10"/>
    <w:rsid w:val="00C6307D"/>
    <w:rsid w:val="00C6316D"/>
    <w:rsid w:val="00C64748"/>
    <w:rsid w:val="00C652C6"/>
    <w:rsid w:val="00C6543B"/>
    <w:rsid w:val="00C66BA2"/>
    <w:rsid w:val="00C7025A"/>
    <w:rsid w:val="00C70F84"/>
    <w:rsid w:val="00C728A6"/>
    <w:rsid w:val="00C76E54"/>
    <w:rsid w:val="00C77492"/>
    <w:rsid w:val="00C80E9B"/>
    <w:rsid w:val="00C83C6E"/>
    <w:rsid w:val="00C84CD4"/>
    <w:rsid w:val="00C85563"/>
    <w:rsid w:val="00C85DB9"/>
    <w:rsid w:val="00C86FD3"/>
    <w:rsid w:val="00C87BD6"/>
    <w:rsid w:val="00C9018E"/>
    <w:rsid w:val="00C91D4D"/>
    <w:rsid w:val="00C9250A"/>
    <w:rsid w:val="00C92820"/>
    <w:rsid w:val="00C93073"/>
    <w:rsid w:val="00C9386E"/>
    <w:rsid w:val="00C955C3"/>
    <w:rsid w:val="00C95985"/>
    <w:rsid w:val="00CA0180"/>
    <w:rsid w:val="00CA04CA"/>
    <w:rsid w:val="00CA0A84"/>
    <w:rsid w:val="00CA0C91"/>
    <w:rsid w:val="00CA2B10"/>
    <w:rsid w:val="00CA5392"/>
    <w:rsid w:val="00CA7FB5"/>
    <w:rsid w:val="00CB0F78"/>
    <w:rsid w:val="00CB1379"/>
    <w:rsid w:val="00CB22A4"/>
    <w:rsid w:val="00CB5DC0"/>
    <w:rsid w:val="00CC0D2D"/>
    <w:rsid w:val="00CC0F64"/>
    <w:rsid w:val="00CC1B43"/>
    <w:rsid w:val="00CC26CE"/>
    <w:rsid w:val="00CC452C"/>
    <w:rsid w:val="00CC4FB6"/>
    <w:rsid w:val="00CC5026"/>
    <w:rsid w:val="00CC6208"/>
    <w:rsid w:val="00CC68D0"/>
    <w:rsid w:val="00CD082F"/>
    <w:rsid w:val="00CD62F4"/>
    <w:rsid w:val="00CD752A"/>
    <w:rsid w:val="00CD7EB8"/>
    <w:rsid w:val="00CE0B91"/>
    <w:rsid w:val="00CE284C"/>
    <w:rsid w:val="00CE53F0"/>
    <w:rsid w:val="00CE5D01"/>
    <w:rsid w:val="00CE7982"/>
    <w:rsid w:val="00CF13E0"/>
    <w:rsid w:val="00CF2E12"/>
    <w:rsid w:val="00CF5B42"/>
    <w:rsid w:val="00CF6D70"/>
    <w:rsid w:val="00CF7347"/>
    <w:rsid w:val="00D00E49"/>
    <w:rsid w:val="00D021B6"/>
    <w:rsid w:val="00D02AC1"/>
    <w:rsid w:val="00D03F9A"/>
    <w:rsid w:val="00D062B1"/>
    <w:rsid w:val="00D06D51"/>
    <w:rsid w:val="00D07122"/>
    <w:rsid w:val="00D073D2"/>
    <w:rsid w:val="00D108F2"/>
    <w:rsid w:val="00D1465F"/>
    <w:rsid w:val="00D15B20"/>
    <w:rsid w:val="00D16FFD"/>
    <w:rsid w:val="00D17B34"/>
    <w:rsid w:val="00D2071A"/>
    <w:rsid w:val="00D20B21"/>
    <w:rsid w:val="00D214FB"/>
    <w:rsid w:val="00D24458"/>
    <w:rsid w:val="00D24991"/>
    <w:rsid w:val="00D27DDD"/>
    <w:rsid w:val="00D3348E"/>
    <w:rsid w:val="00D34607"/>
    <w:rsid w:val="00D36506"/>
    <w:rsid w:val="00D37EA5"/>
    <w:rsid w:val="00D40AEE"/>
    <w:rsid w:val="00D41106"/>
    <w:rsid w:val="00D4146E"/>
    <w:rsid w:val="00D42A1D"/>
    <w:rsid w:val="00D42DEF"/>
    <w:rsid w:val="00D45081"/>
    <w:rsid w:val="00D4659E"/>
    <w:rsid w:val="00D46CCD"/>
    <w:rsid w:val="00D50255"/>
    <w:rsid w:val="00D507CA"/>
    <w:rsid w:val="00D534E7"/>
    <w:rsid w:val="00D55D2F"/>
    <w:rsid w:val="00D56A10"/>
    <w:rsid w:val="00D57B8F"/>
    <w:rsid w:val="00D61580"/>
    <w:rsid w:val="00D61CC8"/>
    <w:rsid w:val="00D6325C"/>
    <w:rsid w:val="00D63C67"/>
    <w:rsid w:val="00D6433E"/>
    <w:rsid w:val="00D66520"/>
    <w:rsid w:val="00D709D5"/>
    <w:rsid w:val="00D71130"/>
    <w:rsid w:val="00D71357"/>
    <w:rsid w:val="00D7162D"/>
    <w:rsid w:val="00D72623"/>
    <w:rsid w:val="00D74710"/>
    <w:rsid w:val="00D75704"/>
    <w:rsid w:val="00D76FB4"/>
    <w:rsid w:val="00D77877"/>
    <w:rsid w:val="00D77DA4"/>
    <w:rsid w:val="00D80E9A"/>
    <w:rsid w:val="00D81319"/>
    <w:rsid w:val="00D819D9"/>
    <w:rsid w:val="00D82325"/>
    <w:rsid w:val="00D82E51"/>
    <w:rsid w:val="00D82F50"/>
    <w:rsid w:val="00D8399F"/>
    <w:rsid w:val="00D8405D"/>
    <w:rsid w:val="00D900F9"/>
    <w:rsid w:val="00D915AB"/>
    <w:rsid w:val="00D9543D"/>
    <w:rsid w:val="00D95BA1"/>
    <w:rsid w:val="00DA023F"/>
    <w:rsid w:val="00DA535A"/>
    <w:rsid w:val="00DA7460"/>
    <w:rsid w:val="00DA746E"/>
    <w:rsid w:val="00DA7C88"/>
    <w:rsid w:val="00DB0C25"/>
    <w:rsid w:val="00DB2B11"/>
    <w:rsid w:val="00DB33D0"/>
    <w:rsid w:val="00DB3C8F"/>
    <w:rsid w:val="00DC0E51"/>
    <w:rsid w:val="00DC1D56"/>
    <w:rsid w:val="00DD0209"/>
    <w:rsid w:val="00DD2A2A"/>
    <w:rsid w:val="00DD46F4"/>
    <w:rsid w:val="00DD4B07"/>
    <w:rsid w:val="00DD6EA7"/>
    <w:rsid w:val="00DD73F0"/>
    <w:rsid w:val="00DE22C5"/>
    <w:rsid w:val="00DE34CF"/>
    <w:rsid w:val="00DE39E8"/>
    <w:rsid w:val="00DE678C"/>
    <w:rsid w:val="00DE6BAB"/>
    <w:rsid w:val="00DE70A3"/>
    <w:rsid w:val="00DF3F19"/>
    <w:rsid w:val="00DF4883"/>
    <w:rsid w:val="00DF6DC7"/>
    <w:rsid w:val="00DF7949"/>
    <w:rsid w:val="00E01C56"/>
    <w:rsid w:val="00E01E3E"/>
    <w:rsid w:val="00E0244C"/>
    <w:rsid w:val="00E02ED2"/>
    <w:rsid w:val="00E07C1F"/>
    <w:rsid w:val="00E11007"/>
    <w:rsid w:val="00E12827"/>
    <w:rsid w:val="00E13F3D"/>
    <w:rsid w:val="00E144B6"/>
    <w:rsid w:val="00E146E7"/>
    <w:rsid w:val="00E157AD"/>
    <w:rsid w:val="00E1713C"/>
    <w:rsid w:val="00E17292"/>
    <w:rsid w:val="00E17877"/>
    <w:rsid w:val="00E21E49"/>
    <w:rsid w:val="00E2259E"/>
    <w:rsid w:val="00E23E5D"/>
    <w:rsid w:val="00E23E8E"/>
    <w:rsid w:val="00E24530"/>
    <w:rsid w:val="00E24D72"/>
    <w:rsid w:val="00E2590D"/>
    <w:rsid w:val="00E264D8"/>
    <w:rsid w:val="00E274B1"/>
    <w:rsid w:val="00E3005E"/>
    <w:rsid w:val="00E311C6"/>
    <w:rsid w:val="00E33283"/>
    <w:rsid w:val="00E34898"/>
    <w:rsid w:val="00E34D6D"/>
    <w:rsid w:val="00E37614"/>
    <w:rsid w:val="00E37E6F"/>
    <w:rsid w:val="00E41466"/>
    <w:rsid w:val="00E4171D"/>
    <w:rsid w:val="00E429E6"/>
    <w:rsid w:val="00E42B16"/>
    <w:rsid w:val="00E444E6"/>
    <w:rsid w:val="00E44786"/>
    <w:rsid w:val="00E4506D"/>
    <w:rsid w:val="00E45B6F"/>
    <w:rsid w:val="00E45E85"/>
    <w:rsid w:val="00E46D24"/>
    <w:rsid w:val="00E474B4"/>
    <w:rsid w:val="00E51B71"/>
    <w:rsid w:val="00E534FF"/>
    <w:rsid w:val="00E574D9"/>
    <w:rsid w:val="00E61A42"/>
    <w:rsid w:val="00E62EA2"/>
    <w:rsid w:val="00E63C2B"/>
    <w:rsid w:val="00E63C57"/>
    <w:rsid w:val="00E665E6"/>
    <w:rsid w:val="00E666AB"/>
    <w:rsid w:val="00E67D58"/>
    <w:rsid w:val="00E700A0"/>
    <w:rsid w:val="00E72E76"/>
    <w:rsid w:val="00E814C0"/>
    <w:rsid w:val="00E819E9"/>
    <w:rsid w:val="00E84534"/>
    <w:rsid w:val="00E86A65"/>
    <w:rsid w:val="00E912C3"/>
    <w:rsid w:val="00E9217D"/>
    <w:rsid w:val="00E92FCF"/>
    <w:rsid w:val="00E93D1A"/>
    <w:rsid w:val="00E944C6"/>
    <w:rsid w:val="00EA0541"/>
    <w:rsid w:val="00EA0591"/>
    <w:rsid w:val="00EA26BC"/>
    <w:rsid w:val="00EB09B7"/>
    <w:rsid w:val="00EB0C54"/>
    <w:rsid w:val="00EB2273"/>
    <w:rsid w:val="00EB4CA3"/>
    <w:rsid w:val="00EB674B"/>
    <w:rsid w:val="00EB7198"/>
    <w:rsid w:val="00EB75DD"/>
    <w:rsid w:val="00EB7BC2"/>
    <w:rsid w:val="00EB7DEE"/>
    <w:rsid w:val="00EC1974"/>
    <w:rsid w:val="00EC39CF"/>
    <w:rsid w:val="00EC6BEE"/>
    <w:rsid w:val="00ED2738"/>
    <w:rsid w:val="00ED4702"/>
    <w:rsid w:val="00ED50FD"/>
    <w:rsid w:val="00ED56FA"/>
    <w:rsid w:val="00ED597E"/>
    <w:rsid w:val="00ED6EBF"/>
    <w:rsid w:val="00EE0A97"/>
    <w:rsid w:val="00EE39E2"/>
    <w:rsid w:val="00EE3AEC"/>
    <w:rsid w:val="00EE46CF"/>
    <w:rsid w:val="00EE4FF5"/>
    <w:rsid w:val="00EE5052"/>
    <w:rsid w:val="00EE5D0A"/>
    <w:rsid w:val="00EE5F94"/>
    <w:rsid w:val="00EE692B"/>
    <w:rsid w:val="00EE7D7C"/>
    <w:rsid w:val="00EF035C"/>
    <w:rsid w:val="00EF03E4"/>
    <w:rsid w:val="00EF05A0"/>
    <w:rsid w:val="00EF1178"/>
    <w:rsid w:val="00EF1ACF"/>
    <w:rsid w:val="00EF5372"/>
    <w:rsid w:val="00F00500"/>
    <w:rsid w:val="00F01A3C"/>
    <w:rsid w:val="00F039FB"/>
    <w:rsid w:val="00F04062"/>
    <w:rsid w:val="00F04F7D"/>
    <w:rsid w:val="00F05177"/>
    <w:rsid w:val="00F05BBE"/>
    <w:rsid w:val="00F0797D"/>
    <w:rsid w:val="00F104C0"/>
    <w:rsid w:val="00F11CFC"/>
    <w:rsid w:val="00F1282B"/>
    <w:rsid w:val="00F1290E"/>
    <w:rsid w:val="00F13411"/>
    <w:rsid w:val="00F15B01"/>
    <w:rsid w:val="00F2104B"/>
    <w:rsid w:val="00F220AC"/>
    <w:rsid w:val="00F25D98"/>
    <w:rsid w:val="00F27A3B"/>
    <w:rsid w:val="00F300FB"/>
    <w:rsid w:val="00F30298"/>
    <w:rsid w:val="00F30939"/>
    <w:rsid w:val="00F357FD"/>
    <w:rsid w:val="00F35953"/>
    <w:rsid w:val="00F3715B"/>
    <w:rsid w:val="00F4014D"/>
    <w:rsid w:val="00F41226"/>
    <w:rsid w:val="00F46D34"/>
    <w:rsid w:val="00F53EF4"/>
    <w:rsid w:val="00F60417"/>
    <w:rsid w:val="00F6192F"/>
    <w:rsid w:val="00F61FF4"/>
    <w:rsid w:val="00F6433F"/>
    <w:rsid w:val="00F64F92"/>
    <w:rsid w:val="00F65BDF"/>
    <w:rsid w:val="00F6690B"/>
    <w:rsid w:val="00F6775F"/>
    <w:rsid w:val="00F67CAC"/>
    <w:rsid w:val="00F70C78"/>
    <w:rsid w:val="00F71569"/>
    <w:rsid w:val="00F71844"/>
    <w:rsid w:val="00F72B26"/>
    <w:rsid w:val="00F76A47"/>
    <w:rsid w:val="00F7702D"/>
    <w:rsid w:val="00F77A64"/>
    <w:rsid w:val="00F804FC"/>
    <w:rsid w:val="00F80606"/>
    <w:rsid w:val="00F8155A"/>
    <w:rsid w:val="00F833C5"/>
    <w:rsid w:val="00F83B29"/>
    <w:rsid w:val="00F85DCB"/>
    <w:rsid w:val="00F8616A"/>
    <w:rsid w:val="00F9091C"/>
    <w:rsid w:val="00F93CEE"/>
    <w:rsid w:val="00F94C23"/>
    <w:rsid w:val="00F94CBD"/>
    <w:rsid w:val="00F96A15"/>
    <w:rsid w:val="00F97927"/>
    <w:rsid w:val="00FA11EF"/>
    <w:rsid w:val="00FA2361"/>
    <w:rsid w:val="00FA4242"/>
    <w:rsid w:val="00FB13DF"/>
    <w:rsid w:val="00FB4FB0"/>
    <w:rsid w:val="00FB6386"/>
    <w:rsid w:val="00FB6443"/>
    <w:rsid w:val="00FB740D"/>
    <w:rsid w:val="00FB7EF0"/>
    <w:rsid w:val="00FC36C2"/>
    <w:rsid w:val="00FC440D"/>
    <w:rsid w:val="00FC59D6"/>
    <w:rsid w:val="00FC6C0F"/>
    <w:rsid w:val="00FC794E"/>
    <w:rsid w:val="00FD2C8D"/>
    <w:rsid w:val="00FE096C"/>
    <w:rsid w:val="00FE4872"/>
    <w:rsid w:val="00FE77DF"/>
    <w:rsid w:val="00FF037C"/>
    <w:rsid w:val="00FF088E"/>
    <w:rsid w:val="00FF0EEC"/>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941A25B-6A29-3449-994F-049BBFC80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B3B26"/>
    <w:rPr>
      <w:rFonts w:ascii="Times New Roman" w:hAnsi="Times New Roman"/>
      <w:lang w:val="en-GB" w:eastAsia="en-US"/>
    </w:rPr>
  </w:style>
  <w:style w:type="character" w:customStyle="1" w:styleId="Heading2Char">
    <w:name w:val="Heading 2 Char"/>
    <w:link w:val="Heading2"/>
    <w:rsid w:val="00EB7198"/>
    <w:rPr>
      <w:rFonts w:ascii="Arial" w:hAnsi="Arial"/>
      <w:sz w:val="32"/>
      <w:lang w:val="en-GB" w:eastAsia="en-US"/>
    </w:rPr>
  </w:style>
  <w:style w:type="character" w:customStyle="1" w:styleId="Heading3Char">
    <w:name w:val="Heading 3 Char"/>
    <w:link w:val="Heading3"/>
    <w:rsid w:val="00EB7198"/>
    <w:rPr>
      <w:rFonts w:ascii="Arial" w:hAnsi="Arial"/>
      <w:sz w:val="28"/>
      <w:lang w:val="en-GB" w:eastAsia="en-US"/>
    </w:rPr>
  </w:style>
  <w:style w:type="character" w:customStyle="1" w:styleId="Heading1Char">
    <w:name w:val="Heading 1 Char"/>
    <w:link w:val="Heading1"/>
    <w:rsid w:val="00CC452C"/>
    <w:rPr>
      <w:rFonts w:ascii="Arial" w:hAnsi="Arial"/>
      <w:sz w:val="36"/>
      <w:lang w:val="en-GB" w:eastAsia="en-US"/>
    </w:rPr>
  </w:style>
  <w:style w:type="character" w:customStyle="1" w:styleId="Heading4Char">
    <w:name w:val="Heading 4 Char"/>
    <w:link w:val="Heading4"/>
    <w:rsid w:val="00621D9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3.vsdx"/><Relationship Id="rId26" Type="http://schemas.openxmlformats.org/officeDocument/2006/relationships/package" Target="embeddings/Microsoft_Visio_Drawing2911.vsdx"/><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1.vsdx"/><Relationship Id="rId20" Type="http://schemas.openxmlformats.org/officeDocument/2006/relationships/package" Target="embeddings/Microsoft_Visio_Drawing4.vsdx"/><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29.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7.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5.vsdx"/><Relationship Id="rId27" Type="http://schemas.openxmlformats.org/officeDocument/2006/relationships/image" Target="media/image7.emf"/><Relationship Id="rId30" Type="http://schemas.openxmlformats.org/officeDocument/2006/relationships/package" Target="embeddings/Microsoft_Visio_Drawing47.vsdx"/><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8DA20DF4-BEF0-4B06-9302-3691D03FB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2DB454-27A4-4C0D-940C-4A4C88041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9882B-D531-49AD-984E-FDCD72CC7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810</TotalTime>
  <Pages>23</Pages>
  <Words>6902</Words>
  <Characters>39342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Ericsson_May12</cp:lastModifiedBy>
  <cp:revision>734</cp:revision>
  <cp:lastPrinted>1900-01-01T05:00:00Z</cp:lastPrinted>
  <dcterms:created xsi:type="dcterms:W3CDTF">2023-05-09T05:25:00Z</dcterms:created>
  <dcterms:modified xsi:type="dcterms:W3CDTF">2023-05-12T22:21:00Z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